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WG2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Meeting #113 bis electronic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R2-2104198</w:t>
      </w:r>
    </w:p>
    <w:p>
      <w:pPr>
        <w:pStyle w:val="81"/>
        <w:outlineLvl w:val="0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rFonts w:hint="default" w:ascii="Arial" w:hAnsi="Arial" w:eastAsia="宋体" w:cs="Arial"/>
          <w:b/>
          <w:sz w:val="24"/>
          <w:lang w:val="en-US" w:eastAsia="zh-CN"/>
        </w:rPr>
        <w:t>Online, April 12 – April 20,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36.331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4636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16.4.0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hint="default" w:eastAsia="宋体" w:cs="Arial"/>
                <w:i/>
                <w:lang w:val="en-US" w:eastAsia="zh-CN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  <w:r>
              <w:rPr>
                <w:rFonts w:hint="eastAsia" w:eastAsia="宋体" w:cs="Arial"/>
                <w:i/>
                <w:lang w:val="en-US" w:eastAsia="zh-CN"/>
              </w:rPr>
              <w:t>fv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Correction to 3</w:t>
            </w:r>
            <w:r>
              <w:rPr>
                <w:rFonts w:hint="eastAsia" w:eastAsia="宋体"/>
                <w:lang w:val="en-US" w:eastAsia="zh-CN"/>
              </w:rPr>
              <w:t>6331</w:t>
            </w:r>
            <w:r>
              <w:rPr>
                <w:rFonts w:hint="default" w:eastAsia="宋体"/>
                <w:lang w:val="en-US" w:eastAsia="zh-CN"/>
              </w:rPr>
              <w:t xml:space="preserve"> on </w:t>
            </w:r>
            <w:r>
              <w:rPr>
                <w:rFonts w:hint="eastAsia" w:eastAsia="宋体"/>
                <w:lang w:val="en-US" w:eastAsia="zh-CN"/>
              </w:rPr>
              <w:t xml:space="preserve">RLF report and logged MDT report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</w:t>
            </w:r>
            <w:r>
              <w:rPr>
                <w:rFonts w:hint="eastAsia" w:eastAsia="宋体"/>
                <w:lang w:val="en-US" w:eastAsia="zh-CN"/>
              </w:rPr>
              <w:t>_SON_MDT-</w:t>
            </w:r>
            <w:r>
              <w:t>Core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2021-04-02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When setting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RRCConnectionReestablsihmentComplete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RRCConnectionSetupComplete</w:t>
            </w:r>
            <w:r>
              <w:rPr>
                <w:rFonts w:hint="eastAsia" w:eastAsia="宋体"/>
                <w:lang w:val="en-US" w:eastAsia="zh-CN"/>
              </w:rPr>
              <w:t xml:space="preserve"> message, UE shall include availability bits, e.g.,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rlf-Infoavailable</w:t>
            </w:r>
            <w:r>
              <w:rPr>
                <w:rFonts w:hint="eastAsia" w:eastAsia="宋体"/>
                <w:lang w:val="en-US" w:eastAsia="zh-CN"/>
              </w:rPr>
              <w:t>, when connected to 5GC or EPC, while in current specs UE will only includes the availability bits when connected to EPC;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shall set</w:t>
            </w:r>
            <w:ins w:id="0" w:author="Zhihong(ZTE)" w:date="2021-03-29T15:11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hint="eastAsia" w:eastAsia="宋体"/>
                <w:i/>
                <w:iCs/>
                <w:lang w:val="en-US" w:eastAsia="zh-CN"/>
              </w:rPr>
              <w:t>timeUntilReconnection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eutraReconnectCellId</w:t>
            </w:r>
            <w:r>
              <w:rPr>
                <w:rFonts w:hint="eastAsia" w:eastAsia="宋体"/>
                <w:lang w:val="en-US" w:eastAsia="zh-CN"/>
              </w:rPr>
              <w:t xml:space="preserve"> in EUTRA LTE report when connected to EPC and 5GC, while currently only the EPC case is captured; 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UE shall set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timeUntilReconnection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eutraReconnectCellId</w:t>
            </w:r>
            <w:r>
              <w:rPr>
                <w:rFonts w:hint="eastAsia" w:eastAsia="宋体"/>
                <w:lang w:val="en-US" w:eastAsia="zh-CN"/>
              </w:rPr>
              <w:t xml:space="preserve"> in EUTRA LTE report when receiving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RRCConnectionSetup</w:t>
            </w:r>
            <w:r>
              <w:rPr>
                <w:rFonts w:hint="eastAsia" w:eastAsia="宋体"/>
                <w:lang w:val="en-US" w:eastAsia="zh-CN"/>
              </w:rPr>
              <w:t xml:space="preserve"> message not when setting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RRCConnectionSetupComplete</w:t>
            </w:r>
            <w:r>
              <w:rPr>
                <w:rFonts w:hint="eastAsia" w:eastAsia="宋体"/>
                <w:lang w:val="en-US" w:eastAsia="zh-CN"/>
              </w:rPr>
              <w:t xml:space="preserve"> message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before="40" w:after="96" w:afterLines="40"/>
              <w:ind w:leftChars="0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  <w:r>
              <w:rPr>
                <w:rFonts w:hint="eastAsia"/>
                <w:b w:val="0"/>
                <w:bCs/>
                <w:vertAlign w:val="superscript"/>
                <w:lang w:val="en-US" w:eastAsia="zh-CN"/>
              </w:rPr>
              <w:t>st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Change:  in subclause 5.3.3.4, move the to description of inclusion of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timeUntilReconnection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eutraReconnectCellId</w:t>
            </w:r>
            <w:r>
              <w:rPr>
                <w:rFonts w:hint="eastAsia" w:eastAsia="宋体"/>
                <w:lang w:val="en-US" w:eastAsia="zh-CN"/>
              </w:rPr>
              <w:t xml:space="preserve"> from setting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RRCConnectionSetupComplete</w:t>
            </w:r>
            <w:r>
              <w:rPr>
                <w:rFonts w:hint="eastAsia" w:eastAsia="宋体"/>
                <w:lang w:val="en-US" w:eastAsia="zh-CN"/>
              </w:rPr>
              <w:t xml:space="preserve"> message to when receiving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RRCConnectionSetup</w:t>
            </w:r>
            <w:r>
              <w:rPr>
                <w:rFonts w:hint="eastAsia" w:eastAsia="宋体"/>
                <w:lang w:val="en-US" w:eastAsia="zh-CN"/>
              </w:rPr>
              <w:t xml:space="preserve"> message;</w:t>
            </w:r>
          </w:p>
          <w:p>
            <w:pPr>
              <w:pStyle w:val="81"/>
              <w:numPr>
                <w:ilvl w:val="0"/>
                <w:numId w:val="0"/>
              </w:numPr>
              <w:spacing w:before="40" w:after="96" w:afterLines="40"/>
              <w:ind w:leftChars="0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2</w:t>
            </w:r>
            <w:r>
              <w:rPr>
                <w:rFonts w:hint="eastAsia"/>
                <w:b w:val="0"/>
                <w:bCs/>
                <w:vertAlign w:val="superscript"/>
                <w:lang w:val="en-US" w:eastAsia="zh-CN"/>
              </w:rPr>
              <w:t>nd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Change:  In subclause 5.3.3.4,  move  the description of  availability bits setting for RLF report and logged MDT results  from </w:t>
            </w:r>
            <w:r>
              <w:rPr>
                <w:rFonts w:hint="default"/>
                <w:b w:val="0"/>
                <w:bCs/>
                <w:lang w:val="en-US" w:eastAsia="zh-CN"/>
              </w:rPr>
              <w:t>“</w:t>
            </w:r>
            <w:r>
              <w:rPr>
                <w:rFonts w:hint="eastAsia"/>
                <w:b w:val="0"/>
                <w:bCs/>
                <w:lang w:val="en-US" w:eastAsia="zh-CN"/>
              </w:rPr>
              <w:t>if the UE is connected to EPC</w:t>
            </w:r>
            <w:r>
              <w:rPr>
                <w:rFonts w:hint="default"/>
                <w:b w:val="0"/>
                <w:bCs/>
                <w:lang w:val="en-US" w:eastAsia="zh-CN"/>
              </w:rPr>
              <w:t>”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part to </w:t>
            </w:r>
            <w:r>
              <w:rPr>
                <w:rFonts w:hint="default"/>
                <w:b w:val="0"/>
                <w:bCs/>
                <w:lang w:val="en-US" w:eastAsia="zh-CN"/>
              </w:rPr>
              <w:t>“</w:t>
            </w:r>
            <w:r>
              <w:rPr>
                <w:rFonts w:hint="eastAsia"/>
                <w:b w:val="0"/>
                <w:bCs/>
                <w:lang w:val="en-US" w:eastAsia="zh-CN"/>
              </w:rPr>
              <w:t>except for NB-IoT</w:t>
            </w:r>
            <w:r>
              <w:rPr>
                <w:rFonts w:hint="default"/>
                <w:b w:val="0"/>
                <w:bCs/>
                <w:lang w:val="en-US" w:eastAsia="zh-CN"/>
              </w:rPr>
              <w:t>”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part;</w:t>
            </w:r>
          </w:p>
          <w:p>
            <w:pPr>
              <w:pStyle w:val="81"/>
              <w:spacing w:before="40" w:after="96" w:afterLines="40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3</w:t>
            </w:r>
            <w:r>
              <w:rPr>
                <w:rFonts w:hint="eastAsia"/>
                <w:b w:val="0"/>
                <w:bCs/>
                <w:vertAlign w:val="superscript"/>
                <w:lang w:val="en-US" w:eastAsia="zh-CN"/>
              </w:rPr>
              <w:t>rd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Change:  delete </w:t>
            </w:r>
            <w:r>
              <w:rPr>
                <w:rFonts w:hint="default"/>
                <w:b w:val="0"/>
                <w:bCs/>
                <w:lang w:val="en-US" w:eastAsia="zh-CN"/>
              </w:rPr>
              <w:t>“</w:t>
            </w:r>
            <w:r>
              <w:rPr>
                <w:rFonts w:hint="eastAsia"/>
                <w:b w:val="0"/>
                <w:bCs/>
                <w:lang w:val="en-US" w:eastAsia="zh-CN"/>
              </w:rPr>
              <w:t>if the UE is connected to EPC</w:t>
            </w:r>
            <w:r>
              <w:rPr>
                <w:rFonts w:hint="default"/>
                <w:b w:val="0"/>
                <w:bCs/>
                <w:lang w:val="en-US" w:eastAsia="zh-CN"/>
              </w:rPr>
              <w:t>”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 and include  one condition </w:t>
            </w:r>
            <w:r>
              <w:rPr>
                <w:rFonts w:hint="default"/>
                <w:b w:val="0"/>
                <w:bCs/>
                <w:lang w:val="en-US" w:eastAsia="zh-CN"/>
              </w:rPr>
              <w:t>“</w:t>
            </w:r>
            <w:r>
              <w:rPr>
                <w:rFonts w:hint="eastAsia"/>
                <w:b w:val="0"/>
                <w:bCs/>
                <w:lang w:val="en-US" w:eastAsia="zh-CN"/>
              </w:rPr>
              <w:t>and it is connected in EPC</w:t>
            </w:r>
            <w:r>
              <w:rPr>
                <w:rFonts w:hint="default"/>
                <w:b w:val="0"/>
                <w:bCs/>
                <w:lang w:val="en-US" w:eastAsia="zh-CN"/>
              </w:rPr>
              <w:t>”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to flight path information availability bit setting in subclause 5.3.5.7</w:t>
            </w:r>
          </w:p>
          <w:p>
            <w:pPr>
              <w:pStyle w:val="81"/>
              <w:spacing w:before="40" w:after="96" w:afterLines="40"/>
              <w:rPr>
                <w:rFonts w:hint="default"/>
                <w:b w:val="0"/>
                <w:bCs/>
                <w:lang w:val="en-US"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b/>
              </w:rPr>
            </w:pPr>
            <w:r>
              <w:rPr>
                <w:b/>
                <w:lang w:eastAsia="zh-CN"/>
              </w:rPr>
              <w:t>I</w:t>
            </w:r>
            <w:r>
              <w:rPr>
                <w:rFonts w:hint="eastAsia"/>
                <w:b/>
                <w:lang w:eastAsia="zh-CN"/>
              </w:rPr>
              <w:t xml:space="preserve">mpact </w:t>
            </w:r>
            <w:r>
              <w:rPr>
                <w:rFonts w:hint="eastAsia" w:cs="Arial"/>
                <w:b/>
              </w:rPr>
              <w:t>analysis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u w:val="single"/>
                <w:lang w:eastAsia="zh-CN"/>
              </w:rPr>
              <w:t xml:space="preserve">Impacted 5G architecture options: </w:t>
            </w:r>
          </w:p>
          <w:p>
            <w:pPr>
              <w:pStyle w:val="81"/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SA, EN-DC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rFonts w:hint="eastAsia" w:cs="Arial"/>
                <w:u w:val="single"/>
              </w:rPr>
              <w:t>mpacted functionality:</w:t>
            </w:r>
          </w:p>
          <w:p>
            <w:pPr>
              <w:pStyle w:val="81"/>
              <w:spacing w:after="0"/>
              <w:rPr>
                <w:rFonts w:hint="eastAsia" w:cs="Arial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RLF report, logged MDT results report</w:t>
            </w:r>
          </w:p>
          <w:p>
            <w:pPr>
              <w:pStyle w:val="81"/>
              <w:tabs>
                <w:tab w:val="left" w:pos="1995"/>
              </w:tabs>
              <w:spacing w:before="40" w:after="96" w:afterLines="4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>
            <w:pPr>
              <w:pStyle w:val="81"/>
              <w:spacing w:after="0"/>
              <w:rPr>
                <w:rFonts w:hint="default" w:eastAsia="宋体" w:cs="Arial"/>
                <w:u w:val="none"/>
                <w:lang w:val="en-US" w:eastAsia="zh-CN"/>
              </w:rPr>
            </w:pPr>
            <w:r>
              <w:rPr>
                <w:rFonts w:hint="eastAsia" w:eastAsia="宋体" w:cs="Arial"/>
                <w:u w:val="none"/>
                <w:lang w:val="en-US" w:eastAsia="zh-CN"/>
              </w:rPr>
              <w:t>There is no inter-operability issue foreseen.</w:t>
            </w:r>
          </w:p>
          <w:p>
            <w:pPr>
              <w:pStyle w:val="81"/>
              <w:spacing w:after="0"/>
              <w:rPr>
                <w:rFonts w:hint="default" w:eastAsia="宋体" w:cs="Arial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NW cannot aware of there are available RLF-reoprt and logged MDT results for fetching since UE won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t report available of RLF-report and logged MDT measurements to NW by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RRCConnectionReestablsihmentComplete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RRCConnectionSetupComplete</w:t>
            </w:r>
            <w:r>
              <w:rPr>
                <w:rFonts w:hint="eastAsia" w:eastAsia="宋体"/>
                <w:lang w:val="en-US" w:eastAsia="zh-CN"/>
              </w:rPr>
              <w:t xml:space="preserve"> message when connected to 5GC.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5.3.3.4, 5.3.7.5,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1st &amp; 2nd change:</w:t>
      </w:r>
    </w:p>
    <w:p>
      <w:pPr>
        <w:rPr>
          <w:rFonts w:hint="eastAsia" w:eastAsia="宋体"/>
          <w:sz w:val="36"/>
          <w:szCs w:val="36"/>
          <w:lang w:val="en-US" w:eastAsia="zh-CN"/>
        </w:rPr>
      </w:pPr>
      <w:r>
        <w:rPr>
          <w:sz w:val="36"/>
          <w:szCs w:val="36"/>
        </w:rPr>
        <w:t xml:space="preserve">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Start of </w:t>
      </w:r>
      <w:r>
        <w:rPr>
          <w:rFonts w:hint="eastAsia" w:eastAsia="宋体"/>
          <w:sz w:val="36"/>
          <w:szCs w:val="36"/>
          <w:lang w:val="en-US" w:eastAsia="zh-CN"/>
        </w:rPr>
        <w:t xml:space="preserve"> </w:t>
      </w:r>
      <w:r>
        <w:rPr>
          <w:sz w:val="36"/>
          <w:szCs w:val="36"/>
        </w:rPr>
        <w:t>change</w:t>
      </w:r>
      <w:r>
        <w:rPr>
          <w:rFonts w:hint="eastAsia" w:eastAsia="宋体"/>
          <w:sz w:val="36"/>
          <w:szCs w:val="36"/>
          <w:lang w:val="en-US" w:eastAsia="zh-CN"/>
        </w:rPr>
        <w:t>s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</w:t>
      </w:r>
      <w:r>
        <w:rPr>
          <w:rFonts w:hint="eastAsia" w:eastAsia="宋体"/>
          <w:sz w:val="36"/>
          <w:szCs w:val="36"/>
          <w:lang w:val="en-US" w:eastAsia="zh-CN"/>
        </w:rPr>
        <w:t>-</w:t>
      </w:r>
    </w:p>
    <w:p>
      <w:pPr>
        <w:pStyle w:val="5"/>
      </w:pPr>
      <w:bookmarkStart w:id="1" w:name="_Toc67996758"/>
      <w:bookmarkStart w:id="2" w:name="_Toc37081859"/>
      <w:bookmarkStart w:id="3" w:name="_Toc36566454"/>
      <w:bookmarkStart w:id="4" w:name="_Toc46481718"/>
      <w:bookmarkStart w:id="5" w:name="_Toc36938880"/>
      <w:bookmarkStart w:id="6" w:name="_Toc60863321"/>
      <w:bookmarkStart w:id="7" w:name="_Toc46480484"/>
      <w:bookmarkStart w:id="8" w:name="_Toc46482952"/>
      <w:bookmarkStart w:id="9" w:name="_Toc36809863"/>
      <w:bookmarkStart w:id="10" w:name="_Toc36846227"/>
      <w:bookmarkStart w:id="11" w:name="_Toc46481767"/>
      <w:bookmarkStart w:id="12" w:name="_Toc29343245"/>
      <w:bookmarkStart w:id="13" w:name="_Toc36809910"/>
      <w:bookmarkStart w:id="14" w:name="_Toc36566496"/>
      <w:bookmarkStart w:id="15" w:name="_Toc36846274"/>
      <w:bookmarkStart w:id="16" w:name="_Toc46483001"/>
      <w:bookmarkStart w:id="17" w:name="_Toc20486814"/>
      <w:bookmarkStart w:id="18" w:name="_Toc36938927"/>
      <w:bookmarkStart w:id="19" w:name="_Toc37081907"/>
      <w:bookmarkStart w:id="20" w:name="_Toc60863370"/>
      <w:bookmarkStart w:id="21" w:name="_Toc29342106"/>
      <w:bookmarkStart w:id="22" w:name="_Toc46480533"/>
      <w:r>
        <w:t>5.3.3.4</w:t>
      </w:r>
      <w:r>
        <w:tab/>
      </w:r>
      <w:r>
        <w:t xml:space="preserve">Reception of the </w:t>
      </w:r>
      <w:r>
        <w:rPr>
          <w:i/>
        </w:rPr>
        <w:t>RRCConnectionSetup</w:t>
      </w:r>
      <w:r>
        <w:t xml:space="preserve"> by the UE</w:t>
      </w:r>
      <w:bookmarkEnd w:id="1"/>
    </w:p>
    <w:p>
      <w:pPr>
        <w:pStyle w:val="56"/>
      </w:pPr>
      <w:r>
        <w:t>NOTE 1:</w:t>
      </w:r>
      <w:r>
        <w:tab/>
      </w:r>
      <w:r>
        <w:t>Prior to this, lower layer signalling is used to allocate a C-RNTI. For further details see TS 36.321 [6];</w:t>
      </w:r>
    </w:p>
    <w:p>
      <w:r>
        <w:t>The UE shall:</w:t>
      </w:r>
    </w:p>
    <w:p>
      <w:pPr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*/Partially omitted*/</w:t>
      </w:r>
    </w:p>
    <w:p>
      <w:pPr>
        <w:pStyle w:val="75"/>
      </w:pPr>
      <w:r>
        <w:t>1&gt;</w:t>
      </w:r>
      <w:r>
        <w:tab/>
      </w:r>
      <w:r>
        <w:t>except for NB-IoT:</w:t>
      </w:r>
    </w:p>
    <w:p>
      <w:pPr>
        <w:pStyle w:val="76"/>
      </w:pPr>
      <w:r>
        <w:t>2&gt;</w:t>
      </w:r>
      <w:r>
        <w:tab/>
      </w:r>
      <w:r>
        <w:t xml:space="preserve">if the UE supports RLF report for inter-RAT MRO EUTRA as defined in TS 38.306 [87], and if the UE has radio link failure or handover failure information available in </w:t>
      </w:r>
      <w:r>
        <w:rPr>
          <w:i/>
        </w:rPr>
        <w:t>VarRLF-Report</w:t>
      </w:r>
      <w:r>
        <w:t xml:space="preserve"> of TS 38.331 [82] and if the RPLMN is included in</w:t>
      </w:r>
      <w:r>
        <w:rPr>
          <w:i/>
        </w:rPr>
        <w:t xml:space="preserve"> plmn-IdentityList</w:t>
      </w:r>
      <w:r>
        <w:t xml:space="preserve"> stored in </w:t>
      </w:r>
      <w:r>
        <w:rPr>
          <w:i/>
        </w:rPr>
        <w:t xml:space="preserve">VarRLF-Report </w:t>
      </w:r>
      <w:r>
        <w:t>of TS 38.331 [82]:</w:t>
      </w:r>
    </w:p>
    <w:p>
      <w:pPr>
        <w:pStyle w:val="77"/>
      </w:pPr>
      <w:r>
        <w:t>3&gt;</w:t>
      </w:r>
      <w:r>
        <w:tab/>
      </w:r>
      <w:r>
        <w:t xml:space="preserve">if </w:t>
      </w:r>
      <w:r>
        <w:rPr>
          <w:i/>
          <w:iCs/>
        </w:rPr>
        <w:t xml:space="preserve">reconnectCellId </w:t>
      </w:r>
      <w:r>
        <w:t xml:space="preserve">in </w:t>
      </w:r>
      <w:r>
        <w:rPr>
          <w:i/>
        </w:rPr>
        <w:t>VarRLF-Report</w:t>
      </w:r>
      <w:r>
        <w:t xml:space="preserve"> of TS 38.331 [82] is not set:</w:t>
      </w:r>
    </w:p>
    <w:p>
      <w:pPr>
        <w:pStyle w:val="78"/>
      </w:pPr>
      <w:r>
        <w:t>4&gt;</w:t>
      </w:r>
      <w:r>
        <w:tab/>
      </w:r>
      <w:r>
        <w:t xml:space="preserve">set </w:t>
      </w:r>
      <w:r>
        <w:rPr>
          <w:i/>
          <w:iCs/>
        </w:rPr>
        <w:t>timeUntilReconnection</w:t>
      </w:r>
      <w:r>
        <w:t xml:space="preserve"> in </w:t>
      </w:r>
      <w:r>
        <w:rPr>
          <w:i/>
        </w:rPr>
        <w:t>VarRLF-Report</w:t>
      </w:r>
      <w:r>
        <w:t xml:space="preserve"> of TS 38.331 [82] to the time that elapsed since the last radio link failure or handover failure;</w:t>
      </w:r>
    </w:p>
    <w:p>
      <w:pPr>
        <w:pStyle w:val="78"/>
      </w:pPr>
      <w:r>
        <w:t>4&gt;</w:t>
      </w:r>
      <w:r>
        <w:tab/>
      </w:r>
      <w:r>
        <w:t xml:space="preserve">set </w:t>
      </w:r>
      <w:r>
        <w:rPr>
          <w:i/>
          <w:iCs/>
        </w:rPr>
        <w:t>eutraReconnectCellId</w:t>
      </w:r>
      <w:r>
        <w:t xml:space="preserve"> in </w:t>
      </w:r>
      <w:r>
        <w:rPr>
          <w:i/>
          <w:iCs/>
        </w:rPr>
        <w:t xml:space="preserve">reconnectCellId </w:t>
      </w:r>
      <w:r>
        <w:t xml:space="preserve">in </w:t>
      </w:r>
      <w:r>
        <w:rPr>
          <w:i/>
        </w:rPr>
        <w:t>VarRLF-Report</w:t>
      </w:r>
      <w:r>
        <w:t xml:space="preserve"> of TS 38.331 [82] to the global cell identity and the tracking area code of the PCell;</w:t>
      </w:r>
    </w:p>
    <w:p>
      <w:pPr>
        <w:pStyle w:val="76"/>
        <w:rPr>
          <w:ins w:id="1" w:author="Zhihong(ZTE)" w:date="2021-04-02T14:22:42Z"/>
        </w:rPr>
      </w:pPr>
      <w:ins w:id="2" w:author="Zhihong(ZTE)" w:date="2021-04-02T14:22:42Z">
        <w:r>
          <w:rPr>
            <w:rFonts w:hint="eastAsia" w:eastAsia="宋体"/>
            <w:lang w:val="en-US" w:eastAsia="zh-CN"/>
          </w:rPr>
          <w:t>2</w:t>
        </w:r>
      </w:ins>
      <w:ins w:id="3" w:author="Zhihong(ZTE)" w:date="2021-04-02T14:22:42Z">
        <w:r>
          <w:rPr/>
          <w:t>&gt;</w:t>
        </w:r>
      </w:ins>
      <w:ins w:id="4" w:author="Zhihong(ZTE)" w:date="2021-04-02T14:22:42Z">
        <w:r>
          <w:rPr/>
          <w:tab/>
        </w:r>
      </w:ins>
      <w:ins w:id="5" w:author="Zhihong(ZTE)" w:date="2021-04-02T14:22:42Z">
        <w:r>
          <w:rPr/>
          <w:t xml:space="preserve">if the UE has radio link failure or handover failure information available in </w:t>
        </w:r>
      </w:ins>
      <w:ins w:id="6" w:author="Zhihong(ZTE)" w:date="2021-04-02T14:22:42Z">
        <w:r>
          <w:rPr>
            <w:i/>
            <w:iCs/>
          </w:rPr>
          <w:t>VarRLF-Report</w:t>
        </w:r>
      </w:ins>
      <w:ins w:id="7" w:author="Zhihong(ZTE)" w:date="2021-04-02T14:22:42Z">
        <w:r>
          <w:rPr/>
          <w:t xml:space="preserve"> and if the RPLMN is included in </w:t>
        </w:r>
      </w:ins>
      <w:ins w:id="8" w:author="Zhihong(ZTE)" w:date="2021-04-02T14:22:42Z">
        <w:r>
          <w:rPr>
            <w:i/>
            <w:iCs/>
          </w:rPr>
          <w:t>plmn-IdentityList</w:t>
        </w:r>
      </w:ins>
      <w:ins w:id="9" w:author="Zhihong(ZTE)" w:date="2021-04-02T14:22:42Z">
        <w:r>
          <w:rPr/>
          <w:t xml:space="preserve"> stored in </w:t>
        </w:r>
      </w:ins>
      <w:ins w:id="10" w:author="Zhihong(ZTE)" w:date="2021-04-02T14:22:42Z">
        <w:r>
          <w:rPr>
            <w:i/>
            <w:iCs/>
          </w:rPr>
          <w:t>VarRLF-Report</w:t>
        </w:r>
      </w:ins>
      <w:ins w:id="11" w:author="Zhihong(ZTE)" w:date="2021-04-02T14:22:42Z">
        <w:r>
          <w:rPr/>
          <w:t>:</w:t>
        </w:r>
      </w:ins>
    </w:p>
    <w:p>
      <w:pPr>
        <w:pStyle w:val="77"/>
        <w:rPr>
          <w:ins w:id="12" w:author="Zhihong(ZTE)" w:date="2021-04-02T14:22:42Z"/>
          <w:lang w:eastAsia="zh-CN"/>
        </w:rPr>
      </w:pPr>
      <w:ins w:id="13" w:author="Zhihong(ZTE)" w:date="2021-04-02T14:22:42Z">
        <w:r>
          <w:rPr>
            <w:rFonts w:hint="eastAsia" w:eastAsia="宋体"/>
            <w:lang w:val="en-US" w:eastAsia="zh-CN"/>
          </w:rPr>
          <w:t>3</w:t>
        </w:r>
      </w:ins>
      <w:ins w:id="14" w:author="Zhihong(ZTE)" w:date="2021-04-02T14:22:42Z">
        <w:r>
          <w:rPr/>
          <w:t>&gt;</w:t>
        </w:r>
      </w:ins>
      <w:ins w:id="15" w:author="Zhihong(ZTE)" w:date="2021-04-02T14:22:42Z">
        <w:r>
          <w:rPr/>
          <w:tab/>
        </w:r>
      </w:ins>
      <w:ins w:id="16" w:author="Zhihong(ZTE)" w:date="2021-04-02T14:22:42Z">
        <w:r>
          <w:rPr/>
          <w:t xml:space="preserve">if </w:t>
        </w:r>
      </w:ins>
      <w:ins w:id="17" w:author="Zhihong(ZTE)" w:date="2021-04-02T14:22:42Z">
        <w:r>
          <w:rPr>
            <w:i/>
            <w:iCs/>
          </w:rPr>
          <w:t>reconnectCellId</w:t>
        </w:r>
      </w:ins>
      <w:ins w:id="18" w:author="Zhihong(ZTE)" w:date="2021-04-02T14:22:42Z">
        <w:r>
          <w:rPr/>
          <w:t xml:space="preserve"> in </w:t>
        </w:r>
      </w:ins>
      <w:ins w:id="19" w:author="Zhihong(ZTE)" w:date="2021-04-02T14:22:42Z">
        <w:r>
          <w:rPr>
            <w:i/>
            <w:iCs/>
          </w:rPr>
          <w:t>VarRLF-Report</w:t>
        </w:r>
      </w:ins>
      <w:ins w:id="20" w:author="Zhihong(ZTE)" w:date="2021-04-02T14:22:42Z">
        <w:r>
          <w:rPr/>
          <w:t xml:space="preserve"> is not set:</w:t>
        </w:r>
      </w:ins>
    </w:p>
    <w:p>
      <w:pPr>
        <w:pStyle w:val="78"/>
        <w:rPr>
          <w:ins w:id="21" w:author="Zhihong(ZTE)" w:date="2021-04-02T14:22:42Z"/>
        </w:rPr>
      </w:pPr>
      <w:ins w:id="22" w:author="Zhihong(ZTE)" w:date="2021-04-02T14:22:42Z">
        <w:r>
          <w:rPr>
            <w:rFonts w:hint="eastAsia" w:eastAsia="宋体"/>
            <w:lang w:val="en-US" w:eastAsia="zh-CN"/>
          </w:rPr>
          <w:t>4</w:t>
        </w:r>
      </w:ins>
      <w:ins w:id="23" w:author="Zhihong(ZTE)" w:date="2021-04-02T14:22:42Z">
        <w:r>
          <w:rPr/>
          <w:t>&gt;</w:t>
        </w:r>
      </w:ins>
      <w:ins w:id="24" w:author="Zhihong(ZTE)" w:date="2021-04-02T14:22:42Z">
        <w:r>
          <w:rPr/>
          <w:tab/>
        </w:r>
      </w:ins>
      <w:ins w:id="25" w:author="Zhihong(ZTE)" w:date="2021-04-02T14:22:42Z">
        <w:r>
          <w:rPr/>
          <w:t xml:space="preserve">set </w:t>
        </w:r>
      </w:ins>
      <w:ins w:id="26" w:author="Zhihong(ZTE)" w:date="2021-04-02T14:22:42Z">
        <w:r>
          <w:rPr>
            <w:i/>
            <w:iCs/>
          </w:rPr>
          <w:t>timeUntilReconnection</w:t>
        </w:r>
      </w:ins>
      <w:ins w:id="27" w:author="Zhihong(ZTE)" w:date="2021-04-02T14:22:42Z">
        <w:r>
          <w:rPr/>
          <w:t xml:space="preserve"> in </w:t>
        </w:r>
      </w:ins>
      <w:ins w:id="28" w:author="Zhihong(ZTE)" w:date="2021-04-02T14:22:42Z">
        <w:r>
          <w:rPr>
            <w:i/>
            <w:iCs/>
          </w:rPr>
          <w:t>VarRLF-Repor</w:t>
        </w:r>
      </w:ins>
      <w:ins w:id="29" w:author="Zhihong(ZTE)" w:date="2021-04-02T14:22:42Z">
        <w:r>
          <w:rPr/>
          <w:t>t to the time that elapsed since the last radio link failure or handover failure;</w:t>
        </w:r>
      </w:ins>
    </w:p>
    <w:p>
      <w:pPr>
        <w:pStyle w:val="78"/>
        <w:pPrChange w:id="30" w:author="Zhihong(ZTE)" w:date="2021-04-02T14:22:44Z">
          <w:pPr>
            <w:pStyle w:val="78"/>
          </w:pPr>
        </w:pPrChange>
      </w:pPr>
      <w:ins w:id="31" w:author="Zhihong(ZTE)" w:date="2021-04-02T14:22:42Z">
        <w:r>
          <w:rPr>
            <w:rFonts w:hint="eastAsia" w:eastAsia="宋体"/>
            <w:lang w:val="en-US" w:eastAsia="zh-CN"/>
          </w:rPr>
          <w:t>4</w:t>
        </w:r>
      </w:ins>
      <w:ins w:id="32" w:author="Zhihong(ZTE)" w:date="2021-04-02T14:22:42Z">
        <w:r>
          <w:rPr/>
          <w:t>&gt;</w:t>
        </w:r>
      </w:ins>
      <w:ins w:id="33" w:author="Zhihong(ZTE)" w:date="2021-04-02T14:22:42Z">
        <w:r>
          <w:rPr/>
          <w:tab/>
        </w:r>
      </w:ins>
      <w:ins w:id="34" w:author="Zhihong(ZTE)" w:date="2021-04-02T14:22:42Z">
        <w:r>
          <w:rPr/>
          <w:t xml:space="preserve">set </w:t>
        </w:r>
      </w:ins>
      <w:ins w:id="35" w:author="Zhihong(ZTE)" w:date="2021-04-02T14:22:42Z">
        <w:r>
          <w:rPr>
            <w:i/>
            <w:iCs/>
          </w:rPr>
          <w:t>eutraReconnectCellId</w:t>
        </w:r>
      </w:ins>
      <w:ins w:id="36" w:author="Zhihong(ZTE)" w:date="2021-04-02T14:22:42Z">
        <w:r>
          <w:rPr/>
          <w:t xml:space="preserve"> in </w:t>
        </w:r>
      </w:ins>
      <w:ins w:id="37" w:author="Zhihong(ZTE)" w:date="2021-04-02T14:22:42Z">
        <w:r>
          <w:rPr>
            <w:i/>
            <w:iCs/>
          </w:rPr>
          <w:t>reconnectCellId</w:t>
        </w:r>
      </w:ins>
      <w:ins w:id="38" w:author="Zhihong(ZTE)" w:date="2021-04-02T14:22:42Z">
        <w:r>
          <w:rPr/>
          <w:t xml:space="preserve"> in </w:t>
        </w:r>
      </w:ins>
      <w:ins w:id="39" w:author="Zhihong(ZTE)" w:date="2021-04-02T14:22:42Z">
        <w:r>
          <w:rPr>
            <w:i/>
            <w:iCs/>
          </w:rPr>
          <w:t>VarRLF-Report</w:t>
        </w:r>
      </w:ins>
      <w:ins w:id="40" w:author="Zhihong(ZTE)" w:date="2021-04-02T14:22:42Z">
        <w:r>
          <w:rPr/>
          <w:t xml:space="preserve"> to the global cell identity and the tracking area code of the PCell;</w:t>
        </w:r>
      </w:ins>
    </w:p>
    <w:p>
      <w:pPr>
        <w:pStyle w:val="75"/>
      </w:pPr>
      <w:r>
        <w:t>1&gt;</w:t>
      </w:r>
      <w:r>
        <w:tab/>
      </w:r>
      <w:r>
        <w:t xml:space="preserve">set the content of </w:t>
      </w:r>
      <w:r>
        <w:rPr>
          <w:i/>
        </w:rPr>
        <w:t>RRCConnectionSetupComplete</w:t>
      </w:r>
      <w:r>
        <w:t xml:space="preserve"> message as follows:</w:t>
      </w:r>
    </w:p>
    <w:p>
      <w:pPr>
        <w:pStyle w:val="76"/>
      </w:pPr>
      <w:r>
        <w:t>2&gt;</w:t>
      </w:r>
      <w:r>
        <w:tab/>
      </w:r>
      <w:r>
        <w:t xml:space="preserve">if the </w:t>
      </w:r>
      <w:r>
        <w:rPr>
          <w:i/>
        </w:rPr>
        <w:t>RRCConnectionSetup</w:t>
      </w:r>
      <w:r>
        <w:t xml:space="preserve"> is received in response to an </w:t>
      </w:r>
      <w:r>
        <w:rPr>
          <w:i/>
        </w:rPr>
        <w:t>RRCConnectionResumeRequest</w:t>
      </w:r>
      <w:r>
        <w:t>:</w:t>
      </w:r>
    </w:p>
    <w:p>
      <w:pPr>
        <w:pStyle w:val="77"/>
      </w:pPr>
      <w:r>
        <w:t>3&gt;</w:t>
      </w:r>
      <w:r>
        <w:tab/>
      </w:r>
      <w:r>
        <w:t>if upper layers provide an S-TMSI:</w:t>
      </w:r>
    </w:p>
    <w:p>
      <w:pPr>
        <w:pStyle w:val="78"/>
      </w:pPr>
      <w:r>
        <w:t>4&gt;</w:t>
      </w:r>
      <w:r>
        <w:tab/>
      </w:r>
      <w:r>
        <w:t xml:space="preserve">set the </w:t>
      </w:r>
      <w:r>
        <w:rPr>
          <w:i/>
        </w:rPr>
        <w:t>s-TMSI</w:t>
      </w:r>
      <w:r>
        <w:t xml:space="preserve"> to the value received from upper layers;</w:t>
      </w:r>
    </w:p>
    <w:p>
      <w:pPr>
        <w:pStyle w:val="77"/>
      </w:pPr>
      <w:r>
        <w:t>3&gt;</w:t>
      </w:r>
      <w:r>
        <w:tab/>
      </w:r>
      <w:r>
        <w:t>else if upper layers provide a 5G-S-TMSI:</w:t>
      </w:r>
    </w:p>
    <w:p>
      <w:pPr>
        <w:pStyle w:val="78"/>
      </w:pPr>
      <w:r>
        <w:t>4&gt;</w:t>
      </w:r>
      <w:r>
        <w:tab/>
      </w:r>
      <w:r>
        <w:t>if the UE is a NB-IoT UE:</w:t>
      </w:r>
    </w:p>
    <w:p>
      <w:pPr>
        <w:pStyle w:val="79"/>
      </w:pPr>
      <w:r>
        <w:t>5&gt;</w:t>
      </w:r>
      <w:r>
        <w:tab/>
      </w:r>
      <w:r>
        <w:t xml:space="preserve">set the </w:t>
      </w:r>
      <w:r>
        <w:rPr>
          <w:i/>
        </w:rPr>
        <w:t>ng-5G-S-TMSI</w:t>
      </w:r>
      <w:r>
        <w:t xml:space="preserve"> to the value received from upper layers;</w:t>
      </w:r>
    </w:p>
    <w:p>
      <w:pPr>
        <w:pStyle w:val="78"/>
      </w:pPr>
      <w:r>
        <w:t>4&gt;</w:t>
      </w:r>
      <w:r>
        <w:tab/>
      </w:r>
      <w:r>
        <w:t>else:</w:t>
      </w:r>
    </w:p>
    <w:p>
      <w:pPr>
        <w:pStyle w:val="79"/>
      </w:pPr>
      <w:r>
        <w:t>5&gt;</w:t>
      </w:r>
      <w:r>
        <w:tab/>
      </w:r>
      <w:r>
        <w:t xml:space="preserve">set the </w:t>
      </w:r>
      <w:r>
        <w:rPr>
          <w:i/>
        </w:rPr>
        <w:t>ng-5G-S-TMSI-Bits</w:t>
      </w:r>
      <w:r>
        <w:t xml:space="preserve"> to </w:t>
      </w:r>
      <w:r>
        <w:rPr>
          <w:i/>
        </w:rPr>
        <w:t>ng-5G-S-TMSI</w:t>
      </w:r>
      <w:r>
        <w:t xml:space="preserve"> with the value received from upper layers;</w:t>
      </w:r>
    </w:p>
    <w:p>
      <w:pPr>
        <w:pStyle w:val="76"/>
      </w:pPr>
      <w:r>
        <w:t>2&gt;</w:t>
      </w:r>
      <w:r>
        <w:tab/>
      </w:r>
      <w:r>
        <w:t>else if upper layers provide a 5G-S-TMSI:</w:t>
      </w:r>
    </w:p>
    <w:p>
      <w:pPr>
        <w:pStyle w:val="77"/>
      </w:pPr>
      <w:r>
        <w:t>3&gt;</w:t>
      </w:r>
      <w:r>
        <w:tab/>
      </w:r>
      <w:r>
        <w:t xml:space="preserve">except for NB-IoT, set the </w:t>
      </w:r>
      <w:r>
        <w:rPr>
          <w:i/>
        </w:rPr>
        <w:t xml:space="preserve">ng-5G-S-TMSI-Bits </w:t>
      </w:r>
      <w:r>
        <w:t xml:space="preserve">to </w:t>
      </w:r>
      <w:r>
        <w:rPr>
          <w:i/>
        </w:rPr>
        <w:t xml:space="preserve">ng-5G-S-TMSI-Part2 </w:t>
      </w:r>
      <w:r>
        <w:t xml:space="preserve">to the leftmost 8 </w:t>
      </w:r>
      <w:r>
        <w:rPr>
          <w:lang w:eastAsia="en-GB"/>
        </w:rPr>
        <w:t xml:space="preserve">bits of </w:t>
      </w:r>
      <w:r>
        <w:t>5G-S-TMSI received from upper layers;</w:t>
      </w:r>
    </w:p>
    <w:p>
      <w:pPr>
        <w:pStyle w:val="76"/>
      </w:pPr>
      <w:r>
        <w:t>2&gt;</w:t>
      </w:r>
      <w:r>
        <w:tab/>
      </w:r>
      <w:r>
        <w:t xml:space="preserve">set the </w:t>
      </w:r>
      <w:r>
        <w:rPr>
          <w:i/>
        </w:rPr>
        <w:t>selectedPLMN-Identity</w:t>
      </w:r>
      <w:r>
        <w:t xml:space="preserve"> to the PLMN selected by upper layers (see TS 23.122 [11], TS 24.301 [35] for E-UTRA/EPC and TS 24.501 [95] for E-UTRA/5GC) from the PLMN(s) included in the </w:t>
      </w:r>
      <w:r>
        <w:rPr>
          <w:i/>
        </w:rPr>
        <w:t>plmn-IdentityList</w:t>
      </w:r>
      <w:r>
        <w:t xml:space="preserve"> in </w:t>
      </w:r>
      <w:r>
        <w:rPr>
          <w:i/>
        </w:rPr>
        <w:t xml:space="preserve">SystemInformationBlockType1 </w:t>
      </w:r>
      <w:r>
        <w:t>(or</w:t>
      </w:r>
      <w:r>
        <w:rPr>
          <w:i/>
        </w:rPr>
        <w:t xml:space="preserve"> SystemInformationBlockType1-NB </w:t>
      </w:r>
      <w:r>
        <w:t>in NB-IoT);</w:t>
      </w:r>
    </w:p>
    <w:p>
      <w:pPr>
        <w:pStyle w:val="76"/>
      </w:pPr>
      <w:r>
        <w:t>2&gt;</w:t>
      </w:r>
      <w:r>
        <w:tab/>
      </w:r>
      <w:r>
        <w:t xml:space="preserve">if upper layers provide the 'Registered MME', include and set the </w:t>
      </w:r>
      <w:r>
        <w:rPr>
          <w:i/>
        </w:rPr>
        <w:t>registeredMME</w:t>
      </w:r>
      <w:r>
        <w:t xml:space="preserve"> as follows:</w:t>
      </w:r>
    </w:p>
    <w:p>
      <w:pPr>
        <w:pStyle w:val="77"/>
      </w:pPr>
      <w:r>
        <w:t>3&gt;</w:t>
      </w:r>
      <w:r>
        <w:tab/>
      </w:r>
      <w:r>
        <w:t>if the PLMN identity of the 'Registered MME' is different from the PLMN selected by the upper layers:</w:t>
      </w:r>
    </w:p>
    <w:p>
      <w:pPr>
        <w:pStyle w:val="78"/>
      </w:pPr>
      <w:r>
        <w:t>4&gt;</w:t>
      </w:r>
      <w:r>
        <w:tab/>
      </w:r>
      <w:r>
        <w:t xml:space="preserve">include the </w:t>
      </w:r>
      <w:r>
        <w:rPr>
          <w:i/>
        </w:rPr>
        <w:t>plmnIdentity</w:t>
      </w:r>
      <w:r>
        <w:t xml:space="preserve"> in the </w:t>
      </w:r>
      <w:r>
        <w:rPr>
          <w:i/>
        </w:rPr>
        <w:t>registeredMME</w:t>
      </w:r>
      <w:r>
        <w:t xml:space="preserve"> and set it to the value of the PLMN identity in the 'Registered MME' received from upper layers;</w:t>
      </w:r>
    </w:p>
    <w:p>
      <w:pPr>
        <w:pStyle w:val="77"/>
      </w:pPr>
      <w:r>
        <w:t>3&gt;</w:t>
      </w:r>
      <w:r>
        <w:tab/>
      </w:r>
      <w:r>
        <w:t xml:space="preserve">set the </w:t>
      </w:r>
      <w:r>
        <w:rPr>
          <w:i/>
        </w:rPr>
        <w:t xml:space="preserve">mmegi </w:t>
      </w:r>
      <w:r>
        <w:t>and</w:t>
      </w:r>
      <w:r>
        <w:rPr>
          <w:i/>
        </w:rPr>
        <w:t xml:space="preserve"> </w:t>
      </w:r>
      <w:r>
        <w:t xml:space="preserve">the </w:t>
      </w:r>
      <w:r>
        <w:rPr>
          <w:i/>
        </w:rPr>
        <w:t xml:space="preserve">mmec </w:t>
      </w:r>
      <w:r>
        <w:t>to the value received from upper layers;</w:t>
      </w:r>
    </w:p>
    <w:p>
      <w:pPr>
        <w:pStyle w:val="76"/>
      </w:pPr>
      <w:r>
        <w:t>2&gt;</w:t>
      </w:r>
      <w:r>
        <w:tab/>
      </w:r>
      <w:r>
        <w:t>if upper layers provided the 'Registered MME':</w:t>
      </w:r>
    </w:p>
    <w:p>
      <w:pPr>
        <w:pStyle w:val="77"/>
      </w:pPr>
      <w:r>
        <w:t>3&gt;</w:t>
      </w:r>
      <w:r>
        <w:tab/>
      </w:r>
      <w:r>
        <w:t xml:space="preserve">include and set the </w:t>
      </w:r>
      <w:r>
        <w:rPr>
          <w:i/>
        </w:rPr>
        <w:t xml:space="preserve">gummei-Type </w:t>
      </w:r>
      <w:r>
        <w:t>to the value provided by the upper layers;</w:t>
      </w:r>
    </w:p>
    <w:p>
      <w:pPr>
        <w:pStyle w:val="76"/>
      </w:pPr>
      <w:r>
        <w:t>2&gt;</w:t>
      </w:r>
      <w:r>
        <w:tab/>
      </w:r>
      <w:r>
        <w:t xml:space="preserve">if upper layers provide the 'Registered AMF', include and set the </w:t>
      </w:r>
      <w:r>
        <w:rPr>
          <w:i/>
        </w:rPr>
        <w:t>registeredAMF</w:t>
      </w:r>
      <w:r>
        <w:t xml:space="preserve"> as follows:</w:t>
      </w:r>
    </w:p>
    <w:p>
      <w:pPr>
        <w:pStyle w:val="77"/>
      </w:pPr>
      <w:r>
        <w:t>3&gt;</w:t>
      </w:r>
      <w:r>
        <w:tab/>
      </w:r>
      <w:r>
        <w:t>if the PLMN identity of the 'Registered AMF' is different from the PLMN selected by the upper layers:</w:t>
      </w:r>
    </w:p>
    <w:p>
      <w:pPr>
        <w:pStyle w:val="78"/>
      </w:pPr>
      <w:r>
        <w:t>4&gt;</w:t>
      </w:r>
      <w:r>
        <w:tab/>
      </w:r>
      <w:r>
        <w:t xml:space="preserve">include the </w:t>
      </w:r>
      <w:r>
        <w:rPr>
          <w:i/>
        </w:rPr>
        <w:t>plmnIdentity</w:t>
      </w:r>
      <w:r>
        <w:t xml:space="preserve"> in the </w:t>
      </w:r>
      <w:r>
        <w:rPr>
          <w:i/>
        </w:rPr>
        <w:t>registeredAMF</w:t>
      </w:r>
      <w:r>
        <w:t xml:space="preserve"> and set it to the value of the PLMN identity in the 'Registered AMF' received from upper layers;</w:t>
      </w:r>
    </w:p>
    <w:p>
      <w:pPr>
        <w:pStyle w:val="77"/>
      </w:pPr>
      <w:r>
        <w:t>3&gt;</w:t>
      </w:r>
      <w:r>
        <w:tab/>
      </w:r>
      <w:r>
        <w:t xml:space="preserve">set the </w:t>
      </w:r>
      <w:r>
        <w:rPr>
          <w:i/>
        </w:rPr>
        <w:t xml:space="preserve">amf-Identifier </w:t>
      </w:r>
      <w:r>
        <w:t>to AMF Identifier of the 'Registered AMF' received from upper layers;</w:t>
      </w:r>
    </w:p>
    <w:p>
      <w:pPr>
        <w:pStyle w:val="76"/>
      </w:pPr>
      <w:r>
        <w:t>2&gt;</w:t>
      </w:r>
      <w:r>
        <w:tab/>
      </w:r>
      <w:r>
        <w:t>if upper layers provided the 'Registered AMF':</w:t>
      </w:r>
    </w:p>
    <w:p>
      <w:pPr>
        <w:pStyle w:val="77"/>
      </w:pPr>
      <w:r>
        <w:t>3&gt;</w:t>
      </w:r>
      <w:r>
        <w:tab/>
      </w:r>
      <w:r>
        <w:t xml:space="preserve">include and set the </w:t>
      </w:r>
      <w:r>
        <w:rPr>
          <w:i/>
        </w:rPr>
        <w:t xml:space="preserve">guami-Type </w:t>
      </w:r>
      <w:r>
        <w:t>to the value provided by the upper layers;</w:t>
      </w:r>
    </w:p>
    <w:p>
      <w:pPr>
        <w:pStyle w:val="76"/>
      </w:pPr>
      <w:r>
        <w:t>2&gt;</w:t>
      </w:r>
      <w:r>
        <w:tab/>
      </w:r>
      <w:r>
        <w:t>if upper layers provide one or more S-NSSAI (see TS 23.003 [27]):</w:t>
      </w:r>
    </w:p>
    <w:p>
      <w:pPr>
        <w:pStyle w:val="77"/>
      </w:pPr>
      <w:r>
        <w:t>3&gt;</w:t>
      </w:r>
      <w:r>
        <w:tab/>
      </w:r>
      <w:r>
        <w:t xml:space="preserve">include the </w:t>
      </w:r>
      <w:r>
        <w:rPr>
          <w:i/>
        </w:rPr>
        <w:t>s-NSSAI-list</w:t>
      </w:r>
      <w:r>
        <w:t xml:space="preserve"> and set the content to the values provided by the upper layers;</w:t>
      </w:r>
    </w:p>
    <w:p>
      <w:pPr>
        <w:pStyle w:val="76"/>
      </w:pPr>
      <w:r>
        <w:t>2&gt;</w:t>
      </w:r>
      <w:r>
        <w:tab/>
      </w:r>
      <w:r>
        <w:t>if the UE supports CIoT EPS optimisation(s):</w:t>
      </w:r>
    </w:p>
    <w:p>
      <w:pPr>
        <w:pStyle w:val="77"/>
      </w:pPr>
      <w:r>
        <w:t>3&gt;</w:t>
      </w:r>
      <w:r>
        <w:tab/>
      </w:r>
      <w:r>
        <w:t>include a</w:t>
      </w:r>
      <w:r>
        <w:rPr>
          <w:i/>
        </w:rPr>
        <w:t>ttachWithoutPDN-Connectivity</w:t>
      </w:r>
      <w:r>
        <w:t xml:space="preserve"> if received from upper layers;</w:t>
      </w:r>
    </w:p>
    <w:p>
      <w:pPr>
        <w:pStyle w:val="77"/>
      </w:pPr>
      <w:r>
        <w:t>3&gt;</w:t>
      </w:r>
      <w:r>
        <w:tab/>
      </w:r>
      <w:r>
        <w:t xml:space="preserve">include </w:t>
      </w:r>
      <w:r>
        <w:rPr>
          <w:i/>
        </w:rPr>
        <w:t>up-CIoT-EPS-Optimisation</w:t>
      </w:r>
      <w:r>
        <w:t xml:space="preserve"> if received from upper layers;</w:t>
      </w:r>
    </w:p>
    <w:p>
      <w:pPr>
        <w:pStyle w:val="77"/>
      </w:pPr>
      <w:r>
        <w:t>3&gt;</w:t>
      </w:r>
      <w:r>
        <w:tab/>
      </w:r>
      <w:r>
        <w:t xml:space="preserve">except for NB-IoT, include </w:t>
      </w:r>
      <w:r>
        <w:rPr>
          <w:i/>
        </w:rPr>
        <w:t>cp-CIoT-EPS-Optimisation</w:t>
      </w:r>
      <w:r>
        <w:t xml:space="preserve"> if received from upper layers;</w:t>
      </w:r>
    </w:p>
    <w:p>
      <w:pPr>
        <w:pStyle w:val="76"/>
      </w:pPr>
      <w:r>
        <w:t>2&gt;</w:t>
      </w:r>
      <w:r>
        <w:tab/>
      </w:r>
      <w:r>
        <w:t>if the UE supports CIoT 5GS optimisation(s):</w:t>
      </w:r>
    </w:p>
    <w:p>
      <w:pPr>
        <w:pStyle w:val="77"/>
      </w:pPr>
      <w:r>
        <w:t>3&gt;</w:t>
      </w:r>
      <w:r>
        <w:tab/>
      </w:r>
      <w:r>
        <w:t xml:space="preserve">for NB-IoT, include </w:t>
      </w:r>
      <w:r>
        <w:rPr>
          <w:i/>
        </w:rPr>
        <w:t>ng-U-DataTransfer</w:t>
      </w:r>
      <w:r>
        <w:t xml:space="preserve"> if received from upper layers;</w:t>
      </w:r>
    </w:p>
    <w:p>
      <w:pPr>
        <w:pStyle w:val="77"/>
      </w:pPr>
      <w:r>
        <w:t>3&gt;</w:t>
      </w:r>
      <w:r>
        <w:tab/>
      </w:r>
      <w:r>
        <w:t xml:space="preserve">except for NB-IoT, include </w:t>
      </w:r>
      <w:r>
        <w:rPr>
          <w:i/>
        </w:rPr>
        <w:t>cp-CIoT-5GS-Optimisatoin</w:t>
      </w:r>
      <w:r>
        <w:t xml:space="preserve"> if received from upper layers;</w:t>
      </w:r>
    </w:p>
    <w:p>
      <w:pPr>
        <w:pStyle w:val="76"/>
      </w:pPr>
      <w:r>
        <w:t>2&gt;</w:t>
      </w:r>
      <w:r>
        <w:tab/>
      </w:r>
      <w:r>
        <w:t>if connecting as an RN:</w:t>
      </w:r>
    </w:p>
    <w:p>
      <w:pPr>
        <w:pStyle w:val="77"/>
      </w:pPr>
      <w:r>
        <w:t>3&gt;</w:t>
      </w:r>
      <w:r>
        <w:tab/>
      </w:r>
      <w:r>
        <w:t xml:space="preserve">include the </w:t>
      </w:r>
      <w:r>
        <w:rPr>
          <w:i/>
        </w:rPr>
        <w:t>rn-SubframeConfigReq</w:t>
      </w:r>
      <w:r>
        <w:t>;</w:t>
      </w:r>
    </w:p>
    <w:p>
      <w:pPr>
        <w:pStyle w:val="76"/>
      </w:pPr>
      <w:r>
        <w:t>2&gt;</w:t>
      </w:r>
      <w:r>
        <w:tab/>
      </w:r>
      <w:r>
        <w:t xml:space="preserve">if the </w:t>
      </w:r>
      <w:r>
        <w:rPr>
          <w:i/>
        </w:rPr>
        <w:t>RRCConnectionSetup</w:t>
      </w:r>
      <w:r>
        <w:t xml:space="preserve"> is received in response to </w:t>
      </w:r>
      <w:r>
        <w:rPr>
          <w:i/>
        </w:rPr>
        <w:t>RRCEarlyDataRequest</w:t>
      </w:r>
      <w:r>
        <w:t>:</w:t>
      </w:r>
    </w:p>
    <w:p>
      <w:pPr>
        <w:pStyle w:val="77"/>
      </w:pPr>
      <w:r>
        <w:t>3&gt;</w:t>
      </w:r>
      <w:r>
        <w:tab/>
      </w:r>
      <w:r>
        <w:t xml:space="preserve">set the </w:t>
      </w:r>
      <w:r>
        <w:rPr>
          <w:i/>
        </w:rPr>
        <w:t>dedicatedInfoNAS</w:t>
      </w:r>
      <w:r>
        <w:t xml:space="preserve"> to a zero-length octet string;</w:t>
      </w:r>
    </w:p>
    <w:p>
      <w:pPr>
        <w:pStyle w:val="76"/>
      </w:pPr>
      <w:r>
        <w:t>2&gt;</w:t>
      </w:r>
      <w:r>
        <w:tab/>
      </w:r>
      <w:r>
        <w:t>else:</w:t>
      </w:r>
    </w:p>
    <w:p>
      <w:pPr>
        <w:pStyle w:val="77"/>
      </w:pPr>
      <w:r>
        <w:t>3&gt;</w:t>
      </w:r>
      <w:r>
        <w:tab/>
      </w:r>
      <w:r>
        <w:t xml:space="preserve">set the </w:t>
      </w:r>
      <w:r>
        <w:rPr>
          <w:i/>
        </w:rPr>
        <w:t>dedicatedInfoNAS</w:t>
      </w:r>
      <w:r>
        <w:t xml:space="preserve"> to include the information received from upper layers;</w:t>
      </w:r>
    </w:p>
    <w:p>
      <w:pPr>
        <w:pStyle w:val="76"/>
      </w:pPr>
      <w:r>
        <w:t>2&gt;</w:t>
      </w:r>
      <w:r>
        <w:tab/>
      </w:r>
      <w:r>
        <w:t xml:space="preserve">if the </w:t>
      </w:r>
      <w:r>
        <w:rPr>
          <w:i/>
        </w:rPr>
        <w:t>RRCConnectionSetup</w:t>
      </w:r>
      <w:r>
        <w:t xml:space="preserve"> is not in response to transmission using PUR and the UE has a stored </w:t>
      </w:r>
      <w:r>
        <w:rPr>
          <w:i/>
        </w:rPr>
        <w:t>pur-Config</w:t>
      </w:r>
      <w:r>
        <w:t xml:space="preserve"> including </w:t>
      </w:r>
      <w:r>
        <w:rPr>
          <w:i/>
        </w:rPr>
        <w:t>pur-ConfigID</w:t>
      </w:r>
      <w:r>
        <w:t>:</w:t>
      </w:r>
    </w:p>
    <w:p>
      <w:pPr>
        <w:pStyle w:val="77"/>
      </w:pPr>
      <w:r>
        <w:t>3&gt;</w:t>
      </w:r>
      <w:r>
        <w:tab/>
      </w:r>
      <w:r>
        <w:t xml:space="preserve">include the stored </w:t>
      </w:r>
      <w:r>
        <w:rPr>
          <w:i/>
        </w:rPr>
        <w:t>pur-ConfigID</w:t>
      </w:r>
      <w:r>
        <w:t>;</w:t>
      </w:r>
    </w:p>
    <w:p>
      <w:pPr>
        <w:pStyle w:val="76"/>
      </w:pPr>
      <w:r>
        <w:t>2&gt;</w:t>
      </w:r>
      <w:r>
        <w:tab/>
      </w:r>
      <w:r>
        <w:t>if the UE is connected to EPC:</w:t>
      </w:r>
    </w:p>
    <w:p>
      <w:pPr>
        <w:pStyle w:val="77"/>
      </w:pPr>
      <w:r>
        <w:t>3&gt;</w:t>
      </w:r>
      <w:r>
        <w:tab/>
      </w:r>
      <w:r>
        <w:t>except for NB-IoT:</w:t>
      </w:r>
    </w:p>
    <w:p>
      <w:pPr>
        <w:pStyle w:val="78"/>
        <w:rPr>
          <w:del w:id="41" w:author="Zhihong(ZTE)" w:date="2021-04-02T14:23:46Z"/>
        </w:rPr>
      </w:pPr>
      <w:del w:id="42" w:author="Zhihong(ZTE)" w:date="2021-04-02T14:23:46Z">
        <w:r>
          <w:rPr/>
          <w:delText>4&gt;</w:delText>
        </w:r>
      </w:del>
      <w:del w:id="43" w:author="Zhihong(ZTE)" w:date="2021-04-02T14:23:46Z">
        <w:r>
          <w:rPr/>
          <w:tab/>
        </w:r>
      </w:del>
      <w:del w:id="44" w:author="Zhihong(ZTE)" w:date="2021-04-02T14:23:46Z">
        <w:r>
          <w:rPr/>
          <w:delText xml:space="preserve">if the UE has radio link failure or handover failure information available in </w:delText>
        </w:r>
      </w:del>
      <w:del w:id="45" w:author="Zhihong(ZTE)" w:date="2021-04-02T14:23:46Z">
        <w:r>
          <w:rPr>
            <w:i/>
          </w:rPr>
          <w:delText>VarRLF-Report</w:delText>
        </w:r>
      </w:del>
      <w:del w:id="46" w:author="Zhihong(ZTE)" w:date="2021-04-02T14:23:46Z">
        <w:r>
          <w:rPr/>
          <w:delText xml:space="preserve"> and if the RPLMN is included in</w:delText>
        </w:r>
      </w:del>
      <w:del w:id="47" w:author="Zhihong(ZTE)" w:date="2021-04-02T14:23:46Z">
        <w:r>
          <w:rPr>
            <w:i/>
          </w:rPr>
          <w:delText xml:space="preserve"> plmn-IdentityList</w:delText>
        </w:r>
      </w:del>
      <w:del w:id="48" w:author="Zhihong(ZTE)" w:date="2021-04-02T14:23:46Z">
        <w:r>
          <w:rPr/>
          <w:delText xml:space="preserve"> stored in </w:delText>
        </w:r>
      </w:del>
      <w:del w:id="49" w:author="Zhihong(ZTE)" w:date="2021-04-02T14:23:46Z">
        <w:r>
          <w:rPr>
            <w:i/>
          </w:rPr>
          <w:delText>VarRLF-Report</w:delText>
        </w:r>
      </w:del>
      <w:del w:id="50" w:author="Zhihong(ZTE)" w:date="2021-04-02T14:23:46Z">
        <w:r>
          <w:rPr/>
          <w:delText>:</w:delText>
        </w:r>
      </w:del>
    </w:p>
    <w:p>
      <w:pPr>
        <w:pStyle w:val="79"/>
        <w:rPr>
          <w:del w:id="51" w:author="Zhihong(ZTE)" w:date="2021-04-02T14:23:46Z"/>
          <w:lang w:eastAsia="zh-CN"/>
        </w:rPr>
      </w:pPr>
      <w:del w:id="52" w:author="Zhihong(ZTE)" w:date="2021-04-02T14:23:46Z">
        <w:bookmarkStart w:id="23" w:name="_Hlk40878936"/>
        <w:r>
          <w:rPr/>
          <w:delText>5&gt;</w:delText>
        </w:r>
      </w:del>
      <w:del w:id="53" w:author="Zhihong(ZTE)" w:date="2021-04-02T14:23:46Z">
        <w:r>
          <w:rPr/>
          <w:tab/>
        </w:r>
      </w:del>
      <w:del w:id="54" w:author="Zhihong(ZTE)" w:date="2021-04-02T14:23:46Z">
        <w:r>
          <w:rPr/>
          <w:delText xml:space="preserve">if </w:delText>
        </w:r>
      </w:del>
      <w:del w:id="55" w:author="Zhihong(ZTE)" w:date="2021-04-02T14:23:46Z">
        <w:r>
          <w:rPr>
            <w:i/>
            <w:iCs/>
          </w:rPr>
          <w:delText xml:space="preserve">reconnectCellId </w:delText>
        </w:r>
      </w:del>
      <w:del w:id="56" w:author="Zhihong(ZTE)" w:date="2021-04-02T14:23:46Z">
        <w:r>
          <w:rPr/>
          <w:delText xml:space="preserve">in </w:delText>
        </w:r>
      </w:del>
      <w:del w:id="57" w:author="Zhihong(ZTE)" w:date="2021-04-02T14:23:46Z">
        <w:r>
          <w:rPr>
            <w:i/>
          </w:rPr>
          <w:delText>VarRLF-Report</w:delText>
        </w:r>
      </w:del>
      <w:del w:id="58" w:author="Zhihong(ZTE)" w:date="2021-04-02T14:23:46Z">
        <w:r>
          <w:rPr/>
          <w:delText xml:space="preserve"> is not set:</w:delText>
        </w:r>
      </w:del>
    </w:p>
    <w:p>
      <w:pPr>
        <w:pStyle w:val="83"/>
        <w:rPr>
          <w:del w:id="59" w:author="Zhihong(ZTE)" w:date="2021-04-02T14:23:46Z"/>
        </w:rPr>
      </w:pPr>
      <w:del w:id="60" w:author="Zhihong(ZTE)" w:date="2021-04-02T14:23:46Z">
        <w:r>
          <w:rPr/>
          <w:delText>6&gt;</w:delText>
        </w:r>
      </w:del>
      <w:del w:id="61" w:author="Zhihong(ZTE)" w:date="2021-04-02T14:23:46Z">
        <w:r>
          <w:rPr/>
          <w:tab/>
        </w:r>
      </w:del>
      <w:del w:id="62" w:author="Zhihong(ZTE)" w:date="2021-04-02T14:23:46Z">
        <w:r>
          <w:rPr/>
          <w:delText xml:space="preserve">set </w:delText>
        </w:r>
      </w:del>
      <w:del w:id="63" w:author="Zhihong(ZTE)" w:date="2021-04-02T14:23:46Z">
        <w:r>
          <w:rPr>
            <w:i/>
            <w:iCs/>
          </w:rPr>
          <w:delText>timeUntilReconnection</w:delText>
        </w:r>
      </w:del>
      <w:del w:id="64" w:author="Zhihong(ZTE)" w:date="2021-04-02T14:23:46Z">
        <w:r>
          <w:rPr/>
          <w:delText xml:space="preserve"> in </w:delText>
        </w:r>
      </w:del>
      <w:del w:id="65" w:author="Zhihong(ZTE)" w:date="2021-04-02T14:23:46Z">
        <w:r>
          <w:rPr>
            <w:i/>
          </w:rPr>
          <w:delText>VarRLF-Report</w:delText>
        </w:r>
      </w:del>
      <w:del w:id="66" w:author="Zhihong(ZTE)" w:date="2021-04-02T14:23:46Z">
        <w:r>
          <w:rPr/>
          <w:delText xml:space="preserve"> to the time that elapsed since the last radio link failure or handover failure;</w:delText>
        </w:r>
      </w:del>
    </w:p>
    <w:p>
      <w:pPr>
        <w:pStyle w:val="83"/>
        <w:rPr>
          <w:del w:id="67" w:author="Zhihong(ZTE)" w:date="2021-04-02T14:23:46Z"/>
        </w:rPr>
      </w:pPr>
      <w:del w:id="68" w:author="Zhihong(ZTE)" w:date="2021-04-02T14:23:46Z">
        <w:r>
          <w:rPr/>
          <w:delText>6&gt;</w:delText>
        </w:r>
      </w:del>
      <w:del w:id="69" w:author="Zhihong(ZTE)" w:date="2021-04-02T14:23:46Z">
        <w:r>
          <w:rPr/>
          <w:tab/>
        </w:r>
      </w:del>
      <w:del w:id="70" w:author="Zhihong(ZTE)" w:date="2021-04-02T14:23:46Z">
        <w:r>
          <w:rPr/>
          <w:delText xml:space="preserve">set </w:delText>
        </w:r>
      </w:del>
      <w:del w:id="71" w:author="Zhihong(ZTE)" w:date="2021-04-02T14:23:46Z">
        <w:r>
          <w:rPr>
            <w:i/>
            <w:iCs/>
          </w:rPr>
          <w:delText>eutraReconnectCellId</w:delText>
        </w:r>
      </w:del>
      <w:del w:id="72" w:author="Zhihong(ZTE)" w:date="2021-04-02T14:23:46Z">
        <w:r>
          <w:rPr/>
          <w:delText xml:space="preserve"> in </w:delText>
        </w:r>
      </w:del>
      <w:del w:id="73" w:author="Zhihong(ZTE)" w:date="2021-04-02T14:23:46Z">
        <w:r>
          <w:rPr>
            <w:i/>
            <w:iCs/>
          </w:rPr>
          <w:delText xml:space="preserve">reconnectCellId </w:delText>
        </w:r>
      </w:del>
      <w:del w:id="74" w:author="Zhihong(ZTE)" w:date="2021-04-02T14:23:46Z">
        <w:r>
          <w:rPr/>
          <w:delText xml:space="preserve">in </w:delText>
        </w:r>
      </w:del>
      <w:del w:id="75" w:author="Zhihong(ZTE)" w:date="2021-04-02T14:23:46Z">
        <w:r>
          <w:rPr>
            <w:i/>
          </w:rPr>
          <w:delText>VarRLF-Report</w:delText>
        </w:r>
      </w:del>
      <w:del w:id="76" w:author="Zhihong(ZTE)" w:date="2021-04-02T14:23:46Z">
        <w:r>
          <w:rPr/>
          <w:delText xml:space="preserve"> </w:delText>
        </w:r>
        <w:bookmarkEnd w:id="23"/>
        <w:r>
          <w:rPr/>
          <w:delText>to the global cell identity and the tracking area code of the PCell;</w:delText>
        </w:r>
      </w:del>
    </w:p>
    <w:p>
      <w:pPr>
        <w:pStyle w:val="79"/>
        <w:rPr>
          <w:del w:id="77" w:author="Zhihong(ZTE)" w:date="2021-04-02T14:23:46Z"/>
        </w:rPr>
      </w:pPr>
      <w:del w:id="78" w:author="Zhihong(ZTE)" w:date="2021-04-02T14:23:46Z">
        <w:r>
          <w:rPr/>
          <w:delText>5&gt;</w:delText>
        </w:r>
      </w:del>
      <w:del w:id="79" w:author="Zhihong(ZTE)" w:date="2021-04-02T14:23:46Z">
        <w:r>
          <w:rPr/>
          <w:tab/>
        </w:r>
      </w:del>
      <w:del w:id="80" w:author="Zhihong(ZTE)" w:date="2021-04-02T14:23:46Z">
        <w:r>
          <w:rPr/>
          <w:delText xml:space="preserve">include </w:delText>
        </w:r>
      </w:del>
      <w:del w:id="81" w:author="Zhihong(ZTE)" w:date="2021-04-02T14:23:46Z">
        <w:r>
          <w:rPr>
            <w:i/>
          </w:rPr>
          <w:delText>rlf-InfoAvailable</w:delText>
        </w:r>
      </w:del>
      <w:del w:id="82" w:author="Zhihong(ZTE)" w:date="2021-04-02T14:23:46Z">
        <w:r>
          <w:rPr/>
          <w:delText>;</w:delText>
        </w:r>
      </w:del>
    </w:p>
    <w:p>
      <w:pPr>
        <w:pStyle w:val="78"/>
        <w:rPr>
          <w:del w:id="83" w:author="Zhihong(ZTE)" w:date="2021-04-02T14:23:46Z"/>
        </w:rPr>
      </w:pPr>
      <w:del w:id="84" w:author="Zhihong(ZTE)" w:date="2021-04-02T14:23:46Z">
        <w:r>
          <w:rPr/>
          <w:delText>4&gt;</w:delText>
        </w:r>
      </w:del>
      <w:del w:id="85" w:author="Zhihong(ZTE)" w:date="2021-04-02T14:23:46Z">
        <w:r>
          <w:rPr/>
          <w:tab/>
        </w:r>
      </w:del>
      <w:del w:id="86" w:author="Zhihong(ZTE)" w:date="2021-04-02T14:23:46Z">
        <w:r>
          <w:rPr/>
          <w:delText>if the UE has MBSFN logged measurements available for E-UTRA and if the RPLMN is included in</w:delText>
        </w:r>
      </w:del>
      <w:del w:id="87" w:author="Zhihong(ZTE)" w:date="2021-04-02T14:23:46Z">
        <w:r>
          <w:rPr>
            <w:i/>
          </w:rPr>
          <w:delText xml:space="preserve"> plmn-IdentityList </w:delText>
        </w:r>
      </w:del>
      <w:del w:id="88" w:author="Zhihong(ZTE)" w:date="2021-04-02T14:23:46Z">
        <w:r>
          <w:rPr/>
          <w:delText xml:space="preserve">stored in </w:delText>
        </w:r>
      </w:del>
      <w:del w:id="89" w:author="Zhihong(ZTE)" w:date="2021-04-02T14:23:46Z">
        <w:r>
          <w:rPr>
            <w:i/>
          </w:rPr>
          <w:delText>VarLogMeasReport</w:delText>
        </w:r>
      </w:del>
      <w:del w:id="90" w:author="Zhihong(ZTE)" w:date="2021-04-02T14:23:46Z">
        <w:r>
          <w:rPr/>
          <w:delText>:</w:delText>
        </w:r>
      </w:del>
    </w:p>
    <w:p>
      <w:pPr>
        <w:pStyle w:val="79"/>
        <w:rPr>
          <w:del w:id="91" w:author="Zhihong(ZTE)" w:date="2021-04-02T14:23:46Z"/>
        </w:rPr>
      </w:pPr>
      <w:del w:id="92" w:author="Zhihong(ZTE)" w:date="2021-04-02T14:23:46Z">
        <w:r>
          <w:rPr/>
          <w:delText>5&gt;</w:delText>
        </w:r>
      </w:del>
      <w:del w:id="93" w:author="Zhihong(ZTE)" w:date="2021-04-02T14:23:46Z">
        <w:r>
          <w:rPr/>
          <w:tab/>
        </w:r>
      </w:del>
      <w:del w:id="94" w:author="Zhihong(ZTE)" w:date="2021-04-02T14:23:46Z">
        <w:r>
          <w:rPr/>
          <w:delText xml:space="preserve">include </w:delText>
        </w:r>
      </w:del>
      <w:del w:id="95" w:author="Zhihong(ZTE)" w:date="2021-04-02T14:23:46Z">
        <w:r>
          <w:rPr>
            <w:i/>
          </w:rPr>
          <w:delText>logMeasAvailableMBSFN</w:delText>
        </w:r>
      </w:del>
      <w:del w:id="96" w:author="Zhihong(ZTE)" w:date="2021-04-02T14:23:46Z">
        <w:r>
          <w:rPr/>
          <w:delText>;</w:delText>
        </w:r>
      </w:del>
    </w:p>
    <w:p>
      <w:pPr>
        <w:pStyle w:val="78"/>
        <w:rPr>
          <w:del w:id="97" w:author="Zhihong(ZTE)" w:date="2021-04-02T14:23:46Z"/>
        </w:rPr>
      </w:pPr>
      <w:del w:id="98" w:author="Zhihong(ZTE)" w:date="2021-04-02T14:23:46Z">
        <w:r>
          <w:rPr/>
          <w:delText>4&gt;</w:delText>
        </w:r>
      </w:del>
      <w:del w:id="99" w:author="Zhihong(ZTE)" w:date="2021-04-02T14:23:46Z">
        <w:r>
          <w:rPr/>
          <w:tab/>
        </w:r>
      </w:del>
      <w:del w:id="100" w:author="Zhihong(ZTE)" w:date="2021-04-02T14:23:46Z">
        <w:r>
          <w:rPr/>
          <w:delText>else if the UE has logged measurements available for E-UTRA and if the RPLMN is included in</w:delText>
        </w:r>
      </w:del>
      <w:del w:id="101" w:author="Zhihong(ZTE)" w:date="2021-04-02T14:23:46Z">
        <w:r>
          <w:rPr>
            <w:i/>
          </w:rPr>
          <w:delText xml:space="preserve"> plmn-IdentityList </w:delText>
        </w:r>
      </w:del>
      <w:del w:id="102" w:author="Zhihong(ZTE)" w:date="2021-04-02T14:23:46Z">
        <w:r>
          <w:rPr/>
          <w:delText xml:space="preserve">stored in </w:delText>
        </w:r>
      </w:del>
      <w:del w:id="103" w:author="Zhihong(ZTE)" w:date="2021-04-02T14:23:46Z">
        <w:r>
          <w:rPr>
            <w:i/>
          </w:rPr>
          <w:delText>VarLogMeasReport</w:delText>
        </w:r>
      </w:del>
      <w:del w:id="104" w:author="Zhihong(ZTE)" w:date="2021-04-02T14:23:46Z">
        <w:r>
          <w:rPr/>
          <w:delText>:</w:delText>
        </w:r>
      </w:del>
    </w:p>
    <w:p>
      <w:pPr>
        <w:pStyle w:val="79"/>
        <w:rPr>
          <w:del w:id="105" w:author="Zhihong(ZTE)" w:date="2021-04-02T14:23:46Z"/>
        </w:rPr>
      </w:pPr>
      <w:del w:id="106" w:author="Zhihong(ZTE)" w:date="2021-04-02T14:23:46Z">
        <w:r>
          <w:rPr/>
          <w:delText>5&gt;</w:delText>
        </w:r>
      </w:del>
      <w:del w:id="107" w:author="Zhihong(ZTE)" w:date="2021-04-02T14:23:46Z">
        <w:r>
          <w:rPr/>
          <w:tab/>
        </w:r>
      </w:del>
      <w:del w:id="108" w:author="Zhihong(ZTE)" w:date="2021-04-02T14:23:46Z">
        <w:r>
          <w:rPr/>
          <w:delText xml:space="preserve">include </w:delText>
        </w:r>
      </w:del>
      <w:del w:id="109" w:author="Zhihong(ZTE)" w:date="2021-04-02T14:23:46Z">
        <w:r>
          <w:rPr>
            <w:i/>
          </w:rPr>
          <w:delText>logMeasAvailable</w:delText>
        </w:r>
      </w:del>
      <w:del w:id="110" w:author="Zhihong(ZTE)" w:date="2021-04-02T14:23:46Z">
        <w:r>
          <w:rPr/>
          <w:delText>;</w:delText>
        </w:r>
      </w:del>
    </w:p>
    <w:p>
      <w:pPr>
        <w:pStyle w:val="79"/>
        <w:rPr>
          <w:del w:id="111" w:author="Zhihong(ZTE)" w:date="2021-04-02T14:23:46Z"/>
        </w:rPr>
      </w:pPr>
      <w:del w:id="112" w:author="Zhihong(ZTE)" w:date="2021-04-02T14:23:46Z">
        <w:r>
          <w:rPr/>
          <w:delText>5&gt;</w:delText>
        </w:r>
      </w:del>
      <w:del w:id="113" w:author="Zhihong(ZTE)" w:date="2021-04-02T14:23:46Z">
        <w:r>
          <w:rPr/>
          <w:tab/>
        </w:r>
      </w:del>
      <w:del w:id="114" w:author="Zhihong(ZTE)" w:date="2021-04-02T14:23:46Z">
        <w:r>
          <w:rPr/>
          <w:delText>if Bluetooth measurement results are included in the logged measurements the UE has available and if the RPLMN is included in</w:delText>
        </w:r>
      </w:del>
      <w:del w:id="115" w:author="Zhihong(ZTE)" w:date="2021-04-02T14:23:46Z">
        <w:r>
          <w:rPr>
            <w:i/>
          </w:rPr>
          <w:delText xml:space="preserve"> plmn-IdentityList </w:delText>
        </w:r>
      </w:del>
      <w:del w:id="116" w:author="Zhihong(ZTE)" w:date="2021-04-02T14:23:46Z">
        <w:r>
          <w:rPr/>
          <w:delText xml:space="preserve">stored in </w:delText>
        </w:r>
      </w:del>
      <w:del w:id="117" w:author="Zhihong(ZTE)" w:date="2021-04-02T14:23:46Z">
        <w:r>
          <w:rPr>
            <w:i/>
          </w:rPr>
          <w:delText>VarLogMeasReport</w:delText>
        </w:r>
      </w:del>
      <w:del w:id="118" w:author="Zhihong(ZTE)" w:date="2021-04-02T14:23:46Z">
        <w:r>
          <w:rPr/>
          <w:delText>:</w:delText>
        </w:r>
      </w:del>
    </w:p>
    <w:p>
      <w:pPr>
        <w:pStyle w:val="83"/>
        <w:rPr>
          <w:del w:id="119" w:author="Zhihong(ZTE)" w:date="2021-04-02T14:23:46Z"/>
        </w:rPr>
      </w:pPr>
      <w:del w:id="120" w:author="Zhihong(ZTE)" w:date="2021-04-02T14:23:46Z">
        <w:r>
          <w:rPr/>
          <w:delText>6&gt;</w:delText>
        </w:r>
      </w:del>
      <w:del w:id="121" w:author="Zhihong(ZTE)" w:date="2021-04-02T14:23:46Z">
        <w:r>
          <w:rPr/>
          <w:tab/>
        </w:r>
      </w:del>
      <w:del w:id="122" w:author="Zhihong(ZTE)" w:date="2021-04-02T14:23:46Z">
        <w:r>
          <w:rPr/>
          <w:delText xml:space="preserve">include </w:delText>
        </w:r>
      </w:del>
      <w:del w:id="123" w:author="Zhihong(ZTE)" w:date="2021-04-02T14:23:46Z">
        <w:r>
          <w:rPr>
            <w:i/>
            <w:iCs/>
          </w:rPr>
          <w:delText>logMeasAvailableBT</w:delText>
        </w:r>
      </w:del>
      <w:del w:id="124" w:author="Zhihong(ZTE)" w:date="2021-04-02T14:23:46Z">
        <w:r>
          <w:rPr/>
          <w:delText>;</w:delText>
        </w:r>
      </w:del>
    </w:p>
    <w:p>
      <w:pPr>
        <w:pStyle w:val="79"/>
        <w:rPr>
          <w:del w:id="125" w:author="Zhihong(ZTE)" w:date="2021-04-02T14:23:46Z"/>
        </w:rPr>
      </w:pPr>
      <w:del w:id="126" w:author="Zhihong(ZTE)" w:date="2021-04-02T14:23:46Z">
        <w:r>
          <w:rPr/>
          <w:delText>5&gt;</w:delText>
        </w:r>
      </w:del>
      <w:del w:id="127" w:author="Zhihong(ZTE)" w:date="2021-04-02T14:23:46Z">
        <w:r>
          <w:rPr/>
          <w:tab/>
        </w:r>
      </w:del>
      <w:del w:id="128" w:author="Zhihong(ZTE)" w:date="2021-04-02T14:23:46Z">
        <w:r>
          <w:rPr/>
          <w:delText>if WLAN measurement results are included in the logged measurements the UE has available and if the RPLMN is included in</w:delText>
        </w:r>
      </w:del>
      <w:del w:id="129" w:author="Zhihong(ZTE)" w:date="2021-04-02T14:23:46Z">
        <w:r>
          <w:rPr>
            <w:i/>
          </w:rPr>
          <w:delText xml:space="preserve"> plmn-IdentityList </w:delText>
        </w:r>
      </w:del>
      <w:del w:id="130" w:author="Zhihong(ZTE)" w:date="2021-04-02T14:23:46Z">
        <w:r>
          <w:rPr/>
          <w:delText xml:space="preserve">stored in </w:delText>
        </w:r>
      </w:del>
      <w:del w:id="131" w:author="Zhihong(ZTE)" w:date="2021-04-02T14:23:46Z">
        <w:r>
          <w:rPr>
            <w:i/>
          </w:rPr>
          <w:delText>VarLogMeasReport</w:delText>
        </w:r>
      </w:del>
      <w:del w:id="132" w:author="Zhihong(ZTE)" w:date="2021-04-02T14:23:46Z">
        <w:r>
          <w:rPr/>
          <w:delText>:</w:delText>
        </w:r>
      </w:del>
    </w:p>
    <w:p>
      <w:pPr>
        <w:pStyle w:val="83"/>
        <w:rPr>
          <w:del w:id="133" w:author="Zhihong(ZTE)" w:date="2021-04-02T14:23:46Z"/>
        </w:rPr>
      </w:pPr>
      <w:del w:id="134" w:author="Zhihong(ZTE)" w:date="2021-04-02T14:23:46Z">
        <w:r>
          <w:rPr/>
          <w:delText>6&gt;</w:delText>
        </w:r>
      </w:del>
      <w:del w:id="135" w:author="Zhihong(ZTE)" w:date="2021-04-02T14:23:46Z">
        <w:r>
          <w:rPr/>
          <w:tab/>
        </w:r>
      </w:del>
      <w:del w:id="136" w:author="Zhihong(ZTE)" w:date="2021-04-02T14:23:46Z">
        <w:r>
          <w:rPr/>
          <w:delText xml:space="preserve">include </w:delText>
        </w:r>
      </w:del>
      <w:del w:id="137" w:author="Zhihong(ZTE)" w:date="2021-04-02T14:23:46Z">
        <w:r>
          <w:rPr>
            <w:i/>
            <w:iCs/>
          </w:rPr>
          <w:delText>logMeasAvailableWLAN</w:delText>
        </w:r>
      </w:del>
      <w:del w:id="138" w:author="Zhihong(ZTE)" w:date="2021-04-02T14:23:46Z">
        <w:r>
          <w:rPr/>
          <w:delText>;</w:delText>
        </w:r>
      </w:del>
    </w:p>
    <w:p>
      <w:pPr>
        <w:pStyle w:val="78"/>
        <w:rPr>
          <w:del w:id="139" w:author="Zhihong(ZTE)" w:date="2021-04-02T14:23:46Z"/>
        </w:rPr>
      </w:pPr>
      <w:del w:id="140" w:author="Zhihong(ZTE)" w:date="2021-04-02T14:23:46Z">
        <w:r>
          <w:rPr/>
          <w:delText>4&gt;</w:delText>
        </w:r>
      </w:del>
      <w:del w:id="141" w:author="Zhihong(ZTE)" w:date="2021-04-02T14:23:46Z">
        <w:r>
          <w:rPr/>
          <w:tab/>
        </w:r>
      </w:del>
      <w:del w:id="142" w:author="Zhihong(ZTE)" w:date="2021-04-02T14:23:46Z">
        <w:r>
          <w:rPr/>
          <w:delText xml:space="preserve">if the UE has connection establishment failure information available in </w:delText>
        </w:r>
      </w:del>
      <w:del w:id="143" w:author="Zhihong(ZTE)" w:date="2021-04-02T14:23:46Z">
        <w:r>
          <w:rPr>
            <w:i/>
          </w:rPr>
          <w:delText>VarConnEstFailReport</w:delText>
        </w:r>
      </w:del>
      <w:del w:id="144" w:author="Zhihong(ZTE)" w:date="2021-04-02T14:23:46Z">
        <w:r>
          <w:rPr/>
          <w:delText xml:space="preserve"> and if the RPLMN is equal to</w:delText>
        </w:r>
      </w:del>
      <w:del w:id="145" w:author="Zhihong(ZTE)" w:date="2021-04-02T14:23:46Z">
        <w:r>
          <w:rPr>
            <w:i/>
          </w:rPr>
          <w:delText xml:space="preserve"> plmn-Identity</w:delText>
        </w:r>
      </w:del>
      <w:del w:id="146" w:author="Zhihong(ZTE)" w:date="2021-04-02T14:23:46Z">
        <w:r>
          <w:rPr/>
          <w:delText xml:space="preserve"> stored in </w:delText>
        </w:r>
      </w:del>
      <w:del w:id="147" w:author="Zhihong(ZTE)" w:date="2021-04-02T14:23:46Z">
        <w:r>
          <w:rPr>
            <w:i/>
          </w:rPr>
          <w:delText>VarConnEstFailReport</w:delText>
        </w:r>
      </w:del>
      <w:del w:id="148" w:author="Zhihong(ZTE)" w:date="2021-04-02T14:23:46Z">
        <w:r>
          <w:rPr/>
          <w:delText>:</w:delText>
        </w:r>
      </w:del>
    </w:p>
    <w:p>
      <w:pPr>
        <w:pStyle w:val="79"/>
        <w:rPr>
          <w:del w:id="149" w:author="Zhihong(ZTE)" w:date="2021-04-02T14:23:46Z"/>
        </w:rPr>
      </w:pPr>
      <w:del w:id="150" w:author="Zhihong(ZTE)" w:date="2021-04-02T14:23:46Z">
        <w:r>
          <w:rPr/>
          <w:delText>5&gt;</w:delText>
        </w:r>
      </w:del>
      <w:del w:id="151" w:author="Zhihong(ZTE)" w:date="2021-04-02T14:23:46Z">
        <w:r>
          <w:rPr/>
          <w:tab/>
        </w:r>
      </w:del>
      <w:del w:id="152" w:author="Zhihong(ZTE)" w:date="2021-04-02T14:23:46Z">
        <w:r>
          <w:rPr/>
          <w:delText xml:space="preserve">include </w:delText>
        </w:r>
      </w:del>
      <w:del w:id="153" w:author="Zhihong(ZTE)" w:date="2021-04-02T14:23:46Z">
        <w:r>
          <w:rPr>
            <w:i/>
          </w:rPr>
          <w:delText>connEstFailInfoAvailable</w:delText>
        </w:r>
      </w:del>
      <w:del w:id="154" w:author="Zhihong(ZTE)" w:date="2021-04-02T14:23:46Z">
        <w:r>
          <w:rPr/>
          <w:delText>;</w:delText>
        </w:r>
      </w:del>
    </w:p>
    <w:p>
      <w:pPr>
        <w:pStyle w:val="78"/>
      </w:pPr>
      <w:r>
        <w:t>4&gt;</w:t>
      </w:r>
      <w:r>
        <w:tab/>
      </w:r>
      <w:r>
        <w:t xml:space="preserve">include the </w:t>
      </w:r>
      <w:r>
        <w:rPr>
          <w:i/>
          <w:iCs/>
        </w:rPr>
        <w:t>mobilityState</w:t>
      </w:r>
      <w:r>
        <w:t xml:space="preserve"> and set it to the mobility state (as specified in TS 36.304 [4]) of the UE just prior to entering RRC_CONNECTED state;</w:t>
      </w:r>
    </w:p>
    <w:p>
      <w:pPr>
        <w:pStyle w:val="78"/>
      </w:pPr>
      <w:r>
        <w:t>4&gt;</w:t>
      </w:r>
      <w:r>
        <w:tab/>
      </w:r>
      <w:r>
        <w:t>if the UE has flight path information available:</w:t>
      </w:r>
    </w:p>
    <w:p>
      <w:pPr>
        <w:pStyle w:val="79"/>
      </w:pPr>
      <w:r>
        <w:t>5&gt;</w:t>
      </w:r>
      <w:r>
        <w:tab/>
      </w:r>
      <w:r>
        <w:t xml:space="preserve">include </w:t>
      </w:r>
      <w:r>
        <w:rPr>
          <w:i/>
        </w:rPr>
        <w:t>flightPathInfoAvailable</w:t>
      </w:r>
      <w:r>
        <w:t>;</w:t>
      </w:r>
    </w:p>
    <w:p>
      <w:pPr>
        <w:pStyle w:val="77"/>
      </w:pPr>
      <w:r>
        <w:t>3&gt;</w:t>
      </w:r>
      <w:r>
        <w:tab/>
      </w:r>
      <w:r>
        <w:t>for NB-IoT:</w:t>
      </w:r>
    </w:p>
    <w:p>
      <w:pPr>
        <w:pStyle w:val="78"/>
      </w:pPr>
      <w:r>
        <w:t>4&gt;</w:t>
      </w:r>
      <w:r>
        <w:tab/>
      </w:r>
      <w:r>
        <w:t xml:space="preserve">if the UE has radio link failure information available in </w:t>
      </w:r>
      <w:r>
        <w:rPr>
          <w:i/>
        </w:rPr>
        <w:t>VarRLF-Report-NB</w:t>
      </w:r>
      <w:r>
        <w:t xml:space="preserve"> and if the RPLMN is included in</w:t>
      </w:r>
      <w:r>
        <w:rPr>
          <w:i/>
        </w:rPr>
        <w:t xml:space="preserve"> plmn-IdentityList </w:t>
      </w:r>
      <w:r>
        <w:t>stored in</w:t>
      </w:r>
      <w:r>
        <w:rPr>
          <w:i/>
        </w:rPr>
        <w:t xml:space="preserve"> VarRLF-Report-NB</w:t>
      </w:r>
      <w:r>
        <w:t>:</w:t>
      </w:r>
    </w:p>
    <w:p>
      <w:pPr>
        <w:pStyle w:val="79"/>
      </w:pPr>
      <w:r>
        <w:t>5&gt;</w:t>
      </w:r>
      <w:r>
        <w:tab/>
      </w:r>
      <w:r>
        <w:t xml:space="preserve">include </w:t>
      </w:r>
      <w:r>
        <w:rPr>
          <w:i/>
        </w:rPr>
        <w:t>rlf-InfoAvailable</w:t>
      </w:r>
      <w:r>
        <w:t>;</w:t>
      </w:r>
    </w:p>
    <w:p>
      <w:pPr>
        <w:pStyle w:val="78"/>
      </w:pPr>
      <w:r>
        <w:t>4&gt;</w:t>
      </w:r>
      <w:r>
        <w:tab/>
      </w:r>
      <w:r>
        <w:t xml:space="preserve">if the UE has ANR measurements information available in </w:t>
      </w:r>
      <w:r>
        <w:rPr>
          <w:i/>
        </w:rPr>
        <w:t>VarANR-MeasReport-NB</w:t>
      </w:r>
      <w:r>
        <w:t xml:space="preserve"> and if the RPLMN is included in</w:t>
      </w:r>
      <w:r>
        <w:rPr>
          <w:i/>
        </w:rPr>
        <w:t xml:space="preserve"> plmn-IdentityList</w:t>
      </w:r>
      <w:r>
        <w:t xml:space="preserve"> stored in </w:t>
      </w:r>
      <w:r>
        <w:rPr>
          <w:i/>
        </w:rPr>
        <w:t>VarANR-MeasReport-NB</w:t>
      </w:r>
      <w:r>
        <w:t>:</w:t>
      </w:r>
    </w:p>
    <w:p>
      <w:pPr>
        <w:pStyle w:val="79"/>
      </w:pPr>
      <w:r>
        <w:t>5&gt;</w:t>
      </w:r>
      <w:r>
        <w:tab/>
      </w:r>
      <w:r>
        <w:t xml:space="preserve">include </w:t>
      </w:r>
      <w:r>
        <w:rPr>
          <w:i/>
        </w:rPr>
        <w:t>anr-InfoAvailable</w:t>
      </w:r>
      <w:r>
        <w:t>;</w:t>
      </w:r>
    </w:p>
    <w:p>
      <w:pPr>
        <w:pStyle w:val="77"/>
      </w:pPr>
      <w:r>
        <w:t>3&gt;</w:t>
      </w:r>
      <w:r>
        <w:tab/>
      </w:r>
      <w:r>
        <w:t xml:space="preserve">include </w:t>
      </w:r>
      <w:r>
        <w:rPr>
          <w:i/>
        </w:rPr>
        <w:t>dcn-ID</w:t>
      </w:r>
      <w:r>
        <w:t xml:space="preserve"> if a DCN-ID value (see TS 23.401 [41]) is received from upper layers;</w:t>
      </w:r>
    </w:p>
    <w:p>
      <w:pPr>
        <w:pStyle w:val="76"/>
      </w:pPr>
      <w:r>
        <w:t>2&gt;</w:t>
      </w:r>
      <w:r>
        <w:tab/>
      </w:r>
      <w:r>
        <w:t>else (i.e. the UE is connected to 5GC):</w:t>
      </w:r>
    </w:p>
    <w:p>
      <w:pPr>
        <w:pStyle w:val="77"/>
      </w:pPr>
      <w:r>
        <w:t>3&gt;</w:t>
      </w:r>
      <w:r>
        <w:tab/>
      </w:r>
      <w:r>
        <w:t>if the UE is a BL UE:</w:t>
      </w:r>
    </w:p>
    <w:p>
      <w:pPr>
        <w:pStyle w:val="78"/>
      </w:pPr>
      <w:r>
        <w:t>4&gt;</w:t>
      </w:r>
      <w:r>
        <w:tab/>
      </w:r>
      <w:r>
        <w:t xml:space="preserve">include </w:t>
      </w:r>
      <w:r>
        <w:rPr>
          <w:i/>
          <w:iCs/>
        </w:rPr>
        <w:t>lte-M</w:t>
      </w:r>
      <w:r>
        <w:t>;</w:t>
      </w:r>
    </w:p>
    <w:p>
      <w:pPr>
        <w:pStyle w:val="76"/>
        <w:rPr>
          <w:ins w:id="155" w:author="Zhihong(ZTE)" w:date="2021-04-02T14:24:18Z"/>
        </w:rPr>
      </w:pPr>
      <w:r>
        <w:t>2&gt;</w:t>
      </w:r>
      <w:r>
        <w:tab/>
      </w:r>
      <w:r>
        <w:t>except for NB-IoT:</w:t>
      </w:r>
    </w:p>
    <w:p>
      <w:pPr>
        <w:pStyle w:val="77"/>
        <w:bidi w:val="0"/>
        <w:rPr>
          <w:ins w:id="156" w:author="Zhihong(ZTE)" w:date="2021-04-02T14:24:19Z"/>
        </w:rPr>
      </w:pPr>
      <w:ins w:id="157" w:author="Zhihong(ZTE)" w:date="2021-04-02T14:24:19Z">
        <w:r>
          <w:rPr>
            <w:rFonts w:hint="eastAsia" w:eastAsia="宋体"/>
            <w:lang w:val="en-US" w:eastAsia="zh-CN"/>
          </w:rPr>
          <w:t>3</w:t>
        </w:r>
      </w:ins>
      <w:ins w:id="158" w:author="Zhihong(ZTE)" w:date="2021-04-02T14:24:19Z">
        <w:r>
          <w:rPr/>
          <w:t>&gt;</w:t>
        </w:r>
      </w:ins>
      <w:ins w:id="159" w:author="Zhihong(ZTE)" w:date="2021-04-02T14:24:19Z">
        <w:r>
          <w:rPr/>
          <w:tab/>
        </w:r>
      </w:ins>
      <w:ins w:id="160" w:author="Zhihong(ZTE)" w:date="2021-04-02T14:24:19Z">
        <w:r>
          <w:rPr/>
          <w:t xml:space="preserve">if the UE has radio link failure or handover failure information available in </w:t>
        </w:r>
      </w:ins>
      <w:ins w:id="161" w:author="Zhihong(ZTE)" w:date="2021-04-02T14:24:19Z">
        <w:r>
          <w:rPr>
            <w:i/>
            <w:iCs/>
          </w:rPr>
          <w:t>VarRLF-Report</w:t>
        </w:r>
      </w:ins>
      <w:ins w:id="162" w:author="Zhihong(ZTE)" w:date="2021-04-02T14:24:19Z">
        <w:r>
          <w:rPr/>
          <w:t xml:space="preserve"> and if the RPLMN is included in </w:t>
        </w:r>
      </w:ins>
      <w:ins w:id="163" w:author="Zhihong(ZTE)" w:date="2021-04-02T14:24:19Z">
        <w:r>
          <w:rPr>
            <w:i/>
            <w:iCs/>
          </w:rPr>
          <w:t>plmn-IdentityList</w:t>
        </w:r>
      </w:ins>
      <w:ins w:id="164" w:author="Zhihong(ZTE)" w:date="2021-04-02T14:24:19Z">
        <w:r>
          <w:rPr/>
          <w:t xml:space="preserve"> stored in </w:t>
        </w:r>
      </w:ins>
      <w:ins w:id="165" w:author="Zhihong(ZTE)" w:date="2021-04-02T14:24:19Z">
        <w:r>
          <w:rPr>
            <w:i/>
            <w:iCs/>
          </w:rPr>
          <w:t>VarRLF-Report</w:t>
        </w:r>
      </w:ins>
      <w:ins w:id="166" w:author="Zhihong(ZTE)" w:date="2021-04-02T14:24:19Z">
        <w:r>
          <w:rPr/>
          <w:t>:</w:t>
        </w:r>
      </w:ins>
    </w:p>
    <w:p>
      <w:pPr>
        <w:pStyle w:val="78"/>
        <w:bidi w:val="0"/>
        <w:rPr>
          <w:ins w:id="167" w:author="Zhihong(ZTE)" w:date="2021-04-02T14:24:19Z"/>
        </w:rPr>
      </w:pPr>
      <w:ins w:id="168" w:author="Zhihong(ZTE)" w:date="2021-04-02T14:24:19Z">
        <w:r>
          <w:rPr>
            <w:rFonts w:hint="eastAsia" w:eastAsia="宋体"/>
            <w:lang w:val="en-US" w:eastAsia="zh-CN"/>
          </w:rPr>
          <w:t>4</w:t>
        </w:r>
      </w:ins>
      <w:ins w:id="169" w:author="Zhihong(ZTE)" w:date="2021-04-02T14:24:19Z">
        <w:r>
          <w:rPr/>
          <w:t>&gt;</w:t>
        </w:r>
      </w:ins>
      <w:ins w:id="170" w:author="Zhihong(ZTE)" w:date="2021-04-02T14:24:19Z">
        <w:r>
          <w:rPr/>
          <w:tab/>
        </w:r>
      </w:ins>
      <w:ins w:id="171" w:author="Zhihong(ZTE)" w:date="2021-04-02T14:24:19Z">
        <w:r>
          <w:rPr/>
          <w:t>include</w:t>
        </w:r>
      </w:ins>
      <w:ins w:id="172" w:author="Zhihong(ZTE)" w:date="2021-04-02T14:24:19Z">
        <w:r>
          <w:rPr>
            <w:i/>
            <w:iCs/>
          </w:rPr>
          <w:t xml:space="preserve"> rlf-InfoAvailable</w:t>
        </w:r>
      </w:ins>
      <w:ins w:id="173" w:author="Zhihong(ZTE)" w:date="2021-04-02T14:24:19Z">
        <w:r>
          <w:rPr/>
          <w:t>;</w:t>
        </w:r>
      </w:ins>
    </w:p>
    <w:p>
      <w:pPr>
        <w:pStyle w:val="77"/>
        <w:rPr>
          <w:ins w:id="174" w:author="Zhihong(ZTE)" w:date="2021-04-02T14:24:19Z"/>
        </w:rPr>
      </w:pPr>
      <w:ins w:id="175" w:author="Zhihong(ZTE)" w:date="2021-04-02T14:24:19Z">
        <w:r>
          <w:rPr>
            <w:rFonts w:hint="eastAsia" w:eastAsia="宋体"/>
            <w:lang w:val="en-US" w:eastAsia="zh-CN"/>
          </w:rPr>
          <w:t>3</w:t>
        </w:r>
      </w:ins>
      <w:ins w:id="176" w:author="Zhihong(ZTE)" w:date="2021-04-02T14:24:19Z">
        <w:r>
          <w:rPr/>
          <w:t>&gt;</w:t>
        </w:r>
      </w:ins>
      <w:ins w:id="177" w:author="Zhihong(ZTE)" w:date="2021-04-02T14:24:19Z">
        <w:r>
          <w:rPr/>
          <w:tab/>
        </w:r>
      </w:ins>
      <w:ins w:id="178" w:author="Zhihong(ZTE)" w:date="2021-04-02T14:24:19Z">
        <w:r>
          <w:rPr/>
          <w:t>if the UE has MBSFN logged measurements available for E-UTRA and if the RPLMN is included in</w:t>
        </w:r>
      </w:ins>
      <w:ins w:id="179" w:author="Zhihong(ZTE)" w:date="2021-04-02T14:24:19Z">
        <w:r>
          <w:rPr>
            <w:i/>
          </w:rPr>
          <w:t xml:space="preserve"> plmn-IdentityList </w:t>
        </w:r>
      </w:ins>
      <w:ins w:id="180" w:author="Zhihong(ZTE)" w:date="2021-04-02T14:24:19Z">
        <w:r>
          <w:rPr/>
          <w:t xml:space="preserve">stored in </w:t>
        </w:r>
      </w:ins>
      <w:ins w:id="181" w:author="Zhihong(ZTE)" w:date="2021-04-02T14:24:19Z">
        <w:r>
          <w:rPr>
            <w:i/>
          </w:rPr>
          <w:t>VarLogMeasReport</w:t>
        </w:r>
      </w:ins>
      <w:ins w:id="182" w:author="Zhihong(ZTE)" w:date="2021-04-02T14:24:19Z">
        <w:r>
          <w:rPr/>
          <w:t>:</w:t>
        </w:r>
      </w:ins>
    </w:p>
    <w:p>
      <w:pPr>
        <w:pStyle w:val="78"/>
        <w:rPr>
          <w:ins w:id="183" w:author="Zhihong(ZTE)" w:date="2021-04-02T14:24:19Z"/>
        </w:rPr>
      </w:pPr>
      <w:ins w:id="184" w:author="Zhihong(ZTE)" w:date="2021-04-02T14:24:19Z">
        <w:r>
          <w:rPr>
            <w:rFonts w:hint="eastAsia" w:eastAsia="宋体"/>
            <w:lang w:val="en-US" w:eastAsia="zh-CN"/>
          </w:rPr>
          <w:t>4</w:t>
        </w:r>
      </w:ins>
      <w:ins w:id="185" w:author="Zhihong(ZTE)" w:date="2021-04-02T14:24:19Z">
        <w:r>
          <w:rPr/>
          <w:t>&gt;</w:t>
        </w:r>
      </w:ins>
      <w:ins w:id="186" w:author="Zhihong(ZTE)" w:date="2021-04-02T14:24:19Z">
        <w:r>
          <w:rPr/>
          <w:tab/>
        </w:r>
      </w:ins>
      <w:ins w:id="187" w:author="Zhihong(ZTE)" w:date="2021-04-02T14:24:19Z">
        <w:r>
          <w:rPr/>
          <w:t xml:space="preserve">include </w:t>
        </w:r>
      </w:ins>
      <w:ins w:id="188" w:author="Zhihong(ZTE)" w:date="2021-04-02T14:24:19Z">
        <w:r>
          <w:rPr>
            <w:i/>
          </w:rPr>
          <w:t>logMeasAvailableMBSFN</w:t>
        </w:r>
      </w:ins>
      <w:ins w:id="189" w:author="Zhihong(ZTE)" w:date="2021-04-02T14:24:19Z">
        <w:r>
          <w:rPr/>
          <w:t>;</w:t>
        </w:r>
      </w:ins>
    </w:p>
    <w:p>
      <w:pPr>
        <w:pStyle w:val="77"/>
        <w:bidi w:val="0"/>
        <w:rPr>
          <w:ins w:id="190" w:author="Zhihong(ZTE)" w:date="2021-04-02T14:24:19Z"/>
        </w:rPr>
      </w:pPr>
      <w:ins w:id="191" w:author="Zhihong(ZTE)" w:date="2021-04-02T14:24:19Z">
        <w:r>
          <w:rPr>
            <w:rFonts w:hint="eastAsia" w:eastAsia="宋体"/>
            <w:lang w:val="en-US" w:eastAsia="zh-CN"/>
          </w:rPr>
          <w:t>3</w:t>
        </w:r>
      </w:ins>
      <w:ins w:id="192" w:author="Zhihong(ZTE)" w:date="2021-04-02T14:24:19Z">
        <w:r>
          <w:rPr/>
          <w:t>&gt;</w:t>
        </w:r>
      </w:ins>
      <w:ins w:id="193" w:author="Zhihong(ZTE)" w:date="2021-04-02T14:24:19Z">
        <w:r>
          <w:rPr/>
          <w:tab/>
        </w:r>
      </w:ins>
      <w:ins w:id="194" w:author="Zhihong(ZTE)" w:date="2021-04-02T14:24:19Z">
        <w:r>
          <w:rPr/>
          <w:t xml:space="preserve">if the UE has logged measurements available for E-UTRA and if the RPLMN is included in </w:t>
        </w:r>
      </w:ins>
      <w:ins w:id="195" w:author="Zhihong(ZTE)" w:date="2021-04-02T14:24:19Z">
        <w:r>
          <w:rPr>
            <w:i/>
            <w:iCs/>
          </w:rPr>
          <w:t>plmn-IdentityList</w:t>
        </w:r>
      </w:ins>
      <w:ins w:id="196" w:author="Zhihong(ZTE)" w:date="2021-04-02T14:24:19Z">
        <w:r>
          <w:rPr/>
          <w:t xml:space="preserve"> stored in </w:t>
        </w:r>
      </w:ins>
      <w:ins w:id="197" w:author="Zhihong(ZTE)" w:date="2021-04-02T14:24:19Z">
        <w:r>
          <w:rPr>
            <w:i/>
            <w:iCs/>
          </w:rPr>
          <w:t>VarLogMeasReport</w:t>
        </w:r>
      </w:ins>
      <w:ins w:id="198" w:author="Zhihong(ZTE)" w:date="2021-04-02T14:24:19Z">
        <w:r>
          <w:rPr/>
          <w:t>:</w:t>
        </w:r>
      </w:ins>
    </w:p>
    <w:p>
      <w:pPr>
        <w:pStyle w:val="78"/>
        <w:bidi w:val="0"/>
        <w:rPr>
          <w:ins w:id="199" w:author="Zhihong(ZTE)" w:date="2021-04-02T14:24:19Z"/>
        </w:rPr>
      </w:pPr>
      <w:ins w:id="200" w:author="Zhihong(ZTE)" w:date="2021-04-02T14:24:19Z">
        <w:r>
          <w:rPr>
            <w:rFonts w:hint="eastAsia" w:eastAsia="宋体"/>
            <w:lang w:val="en-US" w:eastAsia="zh-CN"/>
          </w:rPr>
          <w:t>4</w:t>
        </w:r>
      </w:ins>
      <w:ins w:id="201" w:author="Zhihong(ZTE)" w:date="2021-04-02T14:24:19Z">
        <w:r>
          <w:rPr/>
          <w:t>&gt;</w:t>
        </w:r>
      </w:ins>
      <w:ins w:id="202" w:author="Zhihong(ZTE)" w:date="2021-04-02T14:24:19Z">
        <w:r>
          <w:rPr/>
          <w:tab/>
        </w:r>
      </w:ins>
      <w:ins w:id="203" w:author="Zhihong(ZTE)" w:date="2021-04-02T14:24:19Z">
        <w:r>
          <w:rPr/>
          <w:t xml:space="preserve">include </w:t>
        </w:r>
      </w:ins>
      <w:ins w:id="204" w:author="Zhihong(ZTE)" w:date="2021-04-02T14:24:19Z">
        <w:r>
          <w:rPr>
            <w:i/>
            <w:iCs/>
          </w:rPr>
          <w:t>logMeasAvailable</w:t>
        </w:r>
      </w:ins>
      <w:ins w:id="205" w:author="Zhihong(ZTE)" w:date="2021-04-02T14:24:19Z">
        <w:r>
          <w:rPr/>
          <w:t>;</w:t>
        </w:r>
      </w:ins>
    </w:p>
    <w:p>
      <w:pPr>
        <w:pStyle w:val="78"/>
        <w:bidi w:val="0"/>
        <w:rPr>
          <w:ins w:id="206" w:author="Zhihong(ZTE)" w:date="2021-04-02T14:24:19Z"/>
        </w:rPr>
      </w:pPr>
      <w:ins w:id="207" w:author="Zhihong(ZTE)" w:date="2021-04-02T14:24:19Z">
        <w:r>
          <w:rPr>
            <w:rFonts w:hint="eastAsia" w:eastAsia="宋体"/>
            <w:lang w:val="en-US" w:eastAsia="zh-CN"/>
          </w:rPr>
          <w:t>4</w:t>
        </w:r>
      </w:ins>
      <w:ins w:id="208" w:author="Zhihong(ZTE)" w:date="2021-04-02T14:24:19Z">
        <w:r>
          <w:rPr/>
          <w:t>&gt;</w:t>
        </w:r>
      </w:ins>
      <w:ins w:id="209" w:author="Zhihong(ZTE)" w:date="2021-04-02T14:24:19Z">
        <w:r>
          <w:rPr/>
          <w:tab/>
        </w:r>
      </w:ins>
      <w:ins w:id="210" w:author="Zhihong(ZTE)" w:date="2021-04-02T14:24:19Z">
        <w:r>
          <w:rPr/>
          <w:t xml:space="preserve">if Bluetooth measurement results are included in the logged measurements the UE has available and if the RPLMN is included in </w:t>
        </w:r>
      </w:ins>
      <w:ins w:id="211" w:author="Zhihong(ZTE)" w:date="2021-04-02T14:24:19Z">
        <w:r>
          <w:rPr>
            <w:i/>
            <w:iCs/>
          </w:rPr>
          <w:t>plmn-IdentityList</w:t>
        </w:r>
      </w:ins>
      <w:ins w:id="212" w:author="Zhihong(ZTE)" w:date="2021-04-02T14:24:19Z">
        <w:r>
          <w:rPr/>
          <w:t xml:space="preserve"> stored in </w:t>
        </w:r>
      </w:ins>
      <w:ins w:id="213" w:author="Zhihong(ZTE)" w:date="2021-04-02T14:24:19Z">
        <w:r>
          <w:rPr>
            <w:i/>
            <w:iCs/>
          </w:rPr>
          <w:t>VarLogMeasReport</w:t>
        </w:r>
      </w:ins>
      <w:ins w:id="214" w:author="Zhihong(ZTE)" w:date="2021-04-02T14:24:19Z">
        <w:r>
          <w:rPr/>
          <w:t>:</w:t>
        </w:r>
      </w:ins>
    </w:p>
    <w:p>
      <w:pPr>
        <w:pStyle w:val="79"/>
        <w:bidi w:val="0"/>
        <w:rPr>
          <w:ins w:id="215" w:author="Zhihong(ZTE)" w:date="2021-04-02T14:24:19Z"/>
        </w:rPr>
      </w:pPr>
      <w:ins w:id="216" w:author="Zhihong(ZTE)" w:date="2021-04-02T14:24:19Z">
        <w:r>
          <w:rPr>
            <w:rFonts w:hint="eastAsia" w:eastAsia="宋体"/>
            <w:lang w:val="en-US" w:eastAsia="zh-CN"/>
          </w:rPr>
          <w:t>5</w:t>
        </w:r>
      </w:ins>
      <w:ins w:id="217" w:author="Zhihong(ZTE)" w:date="2021-04-02T14:24:19Z">
        <w:r>
          <w:rPr/>
          <w:t>&gt;</w:t>
        </w:r>
      </w:ins>
      <w:ins w:id="218" w:author="Zhihong(ZTE)" w:date="2021-04-02T14:24:19Z">
        <w:r>
          <w:rPr/>
          <w:tab/>
        </w:r>
      </w:ins>
      <w:ins w:id="219" w:author="Zhihong(ZTE)" w:date="2021-04-02T14:24:19Z">
        <w:r>
          <w:rPr/>
          <w:t>include</w:t>
        </w:r>
      </w:ins>
      <w:ins w:id="220" w:author="Zhihong(ZTE)" w:date="2021-04-02T14:24:19Z">
        <w:r>
          <w:rPr>
            <w:i/>
            <w:iCs/>
          </w:rPr>
          <w:t xml:space="preserve"> logMeasAvailableBT</w:t>
        </w:r>
      </w:ins>
      <w:ins w:id="221" w:author="Zhihong(ZTE)" w:date="2021-04-02T14:24:19Z">
        <w:r>
          <w:rPr/>
          <w:t>;</w:t>
        </w:r>
      </w:ins>
    </w:p>
    <w:p>
      <w:pPr>
        <w:pStyle w:val="78"/>
        <w:bidi w:val="0"/>
        <w:rPr>
          <w:ins w:id="222" w:author="Zhihong(ZTE)" w:date="2021-04-02T14:24:19Z"/>
        </w:rPr>
      </w:pPr>
      <w:ins w:id="223" w:author="Zhihong(ZTE)" w:date="2021-04-02T14:24:19Z">
        <w:r>
          <w:rPr>
            <w:rFonts w:hint="eastAsia" w:eastAsia="宋体"/>
            <w:lang w:val="en-US" w:eastAsia="zh-CN"/>
          </w:rPr>
          <w:t>4</w:t>
        </w:r>
      </w:ins>
      <w:ins w:id="224" w:author="Zhihong(ZTE)" w:date="2021-04-02T14:24:19Z">
        <w:r>
          <w:rPr/>
          <w:t>&gt;</w:t>
        </w:r>
      </w:ins>
      <w:ins w:id="225" w:author="Zhihong(ZTE)" w:date="2021-04-02T14:24:19Z">
        <w:r>
          <w:rPr/>
          <w:tab/>
        </w:r>
      </w:ins>
      <w:ins w:id="226" w:author="Zhihong(ZTE)" w:date="2021-04-02T14:24:19Z">
        <w:r>
          <w:rPr/>
          <w:t xml:space="preserve">if WLAN measurement results are included in the logged measurements the UE has available and if the RPLMN is included in </w:t>
        </w:r>
      </w:ins>
      <w:ins w:id="227" w:author="Zhihong(ZTE)" w:date="2021-04-02T14:24:19Z">
        <w:r>
          <w:rPr>
            <w:i/>
            <w:iCs/>
          </w:rPr>
          <w:t>plmn-IdentityList</w:t>
        </w:r>
      </w:ins>
      <w:ins w:id="228" w:author="Zhihong(ZTE)" w:date="2021-04-02T14:24:19Z">
        <w:r>
          <w:rPr/>
          <w:t xml:space="preserve"> stored in </w:t>
        </w:r>
      </w:ins>
      <w:ins w:id="229" w:author="Zhihong(ZTE)" w:date="2021-04-02T14:24:19Z">
        <w:r>
          <w:rPr>
            <w:i/>
            <w:iCs/>
          </w:rPr>
          <w:t>VarLogMeasReport</w:t>
        </w:r>
      </w:ins>
      <w:ins w:id="230" w:author="Zhihong(ZTE)" w:date="2021-04-02T14:24:19Z">
        <w:r>
          <w:rPr/>
          <w:t>:</w:t>
        </w:r>
      </w:ins>
    </w:p>
    <w:p>
      <w:pPr>
        <w:pStyle w:val="79"/>
        <w:bidi w:val="0"/>
        <w:rPr>
          <w:ins w:id="231" w:author="Zhihong(ZTE)" w:date="2021-04-02T14:24:19Z"/>
        </w:rPr>
      </w:pPr>
      <w:ins w:id="232" w:author="Zhihong(ZTE)" w:date="2021-04-02T14:24:19Z">
        <w:r>
          <w:rPr>
            <w:rFonts w:hint="eastAsia" w:eastAsia="宋体"/>
            <w:lang w:val="en-US" w:eastAsia="zh-CN"/>
          </w:rPr>
          <w:t>5</w:t>
        </w:r>
      </w:ins>
      <w:ins w:id="233" w:author="Zhihong(ZTE)" w:date="2021-04-02T14:24:19Z">
        <w:r>
          <w:rPr/>
          <w:t>&gt;</w:t>
        </w:r>
      </w:ins>
      <w:ins w:id="234" w:author="Zhihong(ZTE)" w:date="2021-04-02T14:24:19Z">
        <w:r>
          <w:rPr/>
          <w:tab/>
        </w:r>
      </w:ins>
      <w:ins w:id="235" w:author="Zhihong(ZTE)" w:date="2021-04-02T14:24:19Z">
        <w:r>
          <w:rPr/>
          <w:t xml:space="preserve">include </w:t>
        </w:r>
      </w:ins>
      <w:ins w:id="236" w:author="Zhihong(ZTE)" w:date="2021-04-02T14:24:19Z">
        <w:r>
          <w:rPr>
            <w:i/>
            <w:iCs/>
          </w:rPr>
          <w:t>logMeasAvailableWLAN</w:t>
        </w:r>
      </w:ins>
      <w:ins w:id="237" w:author="Zhihong(ZTE)" w:date="2021-04-02T14:24:19Z">
        <w:r>
          <w:rPr/>
          <w:t>;</w:t>
        </w:r>
      </w:ins>
    </w:p>
    <w:p>
      <w:pPr>
        <w:pStyle w:val="77"/>
        <w:bidi w:val="0"/>
        <w:rPr>
          <w:ins w:id="238" w:author="Zhihong(ZTE)" w:date="2021-04-02T14:24:19Z"/>
        </w:rPr>
      </w:pPr>
      <w:ins w:id="239" w:author="Zhihong(ZTE)" w:date="2021-04-02T14:24:19Z">
        <w:r>
          <w:rPr>
            <w:rFonts w:hint="eastAsia" w:eastAsia="宋体"/>
            <w:lang w:val="en-US" w:eastAsia="zh-CN"/>
          </w:rPr>
          <w:t>3</w:t>
        </w:r>
      </w:ins>
      <w:ins w:id="240" w:author="Zhihong(ZTE)" w:date="2021-04-02T14:24:19Z">
        <w:r>
          <w:rPr/>
          <w:t>&gt;</w:t>
        </w:r>
      </w:ins>
      <w:ins w:id="241" w:author="Zhihong(ZTE)" w:date="2021-04-02T14:24:19Z">
        <w:r>
          <w:rPr/>
          <w:tab/>
        </w:r>
      </w:ins>
      <w:ins w:id="242" w:author="Zhihong(ZTE)" w:date="2021-04-02T14:24:19Z">
        <w:r>
          <w:rPr/>
          <w:t>if the UE has connection establishment failure information available in</w:t>
        </w:r>
      </w:ins>
      <w:ins w:id="243" w:author="Zhihong(ZTE)" w:date="2021-04-02T14:24:19Z">
        <w:r>
          <w:rPr>
            <w:i/>
            <w:iCs/>
          </w:rPr>
          <w:t xml:space="preserve"> VarConnEstFailReport</w:t>
        </w:r>
      </w:ins>
      <w:ins w:id="244" w:author="Zhihong(ZTE)" w:date="2021-04-02T14:24:19Z">
        <w:r>
          <w:rPr/>
          <w:t xml:space="preserve"> and if the RPLMN is equal to </w:t>
        </w:r>
      </w:ins>
      <w:ins w:id="245" w:author="Zhihong(ZTE)" w:date="2021-04-02T14:24:19Z">
        <w:r>
          <w:rPr>
            <w:i/>
            <w:iCs/>
          </w:rPr>
          <w:t>plmn-Identity</w:t>
        </w:r>
      </w:ins>
      <w:ins w:id="246" w:author="Zhihong(ZTE)" w:date="2021-04-02T14:24:19Z">
        <w:r>
          <w:rPr/>
          <w:t xml:space="preserve"> stored in </w:t>
        </w:r>
      </w:ins>
      <w:ins w:id="247" w:author="Zhihong(ZTE)" w:date="2021-04-02T14:24:19Z">
        <w:r>
          <w:rPr>
            <w:i/>
            <w:iCs/>
          </w:rPr>
          <w:t>VarConnEstFailReport</w:t>
        </w:r>
      </w:ins>
      <w:ins w:id="248" w:author="Zhihong(ZTE)" w:date="2021-04-02T14:24:19Z">
        <w:r>
          <w:rPr/>
          <w:t>:</w:t>
        </w:r>
      </w:ins>
    </w:p>
    <w:p>
      <w:pPr>
        <w:pStyle w:val="78"/>
        <w:bidi w:val="0"/>
      </w:pPr>
      <w:ins w:id="249" w:author="Zhihong(ZTE)" w:date="2021-04-02T14:24:19Z">
        <w:r>
          <w:rPr>
            <w:rFonts w:hint="eastAsia" w:eastAsia="宋体"/>
            <w:lang w:val="en-US" w:eastAsia="zh-CN"/>
          </w:rPr>
          <w:t>4</w:t>
        </w:r>
      </w:ins>
      <w:ins w:id="250" w:author="Zhihong(ZTE)" w:date="2021-04-02T14:24:19Z">
        <w:r>
          <w:rPr/>
          <w:t>&gt;</w:t>
        </w:r>
      </w:ins>
      <w:ins w:id="251" w:author="Zhihong(ZTE)" w:date="2021-04-02T14:24:19Z">
        <w:r>
          <w:rPr/>
          <w:tab/>
        </w:r>
      </w:ins>
      <w:ins w:id="252" w:author="Zhihong(ZTE)" w:date="2021-04-02T14:24:19Z">
        <w:r>
          <w:rPr/>
          <w:t xml:space="preserve">include </w:t>
        </w:r>
      </w:ins>
      <w:ins w:id="253" w:author="Zhihong(ZTE)" w:date="2021-04-02T14:24:19Z">
        <w:r>
          <w:rPr>
            <w:i/>
            <w:iCs/>
          </w:rPr>
          <w:t>connEstFailInfoAvailable</w:t>
        </w:r>
      </w:ins>
      <w:ins w:id="254" w:author="Zhihong(ZTE)" w:date="2021-04-02T14:24:19Z">
        <w:r>
          <w:rPr/>
          <w:t>;</w:t>
        </w:r>
      </w:ins>
    </w:p>
    <w:p>
      <w:pPr>
        <w:pStyle w:val="77"/>
      </w:pPr>
      <w:r>
        <w:t>3&gt;</w:t>
      </w:r>
      <w:r>
        <w:tab/>
      </w:r>
      <w:r>
        <w:t xml:space="preserve">if the UE supports storage of mobility history information and the UE has mobility history information available in </w:t>
      </w:r>
      <w:r>
        <w:rPr>
          <w:i/>
          <w:iCs/>
        </w:rPr>
        <w:t>VarMobilityHistoryReport</w:t>
      </w:r>
      <w:r>
        <w:t>:</w:t>
      </w:r>
    </w:p>
    <w:p>
      <w:pPr>
        <w:pStyle w:val="78"/>
      </w:pPr>
      <w:r>
        <w:t>4&gt;</w:t>
      </w:r>
      <w:r>
        <w:tab/>
      </w:r>
      <w:r>
        <w:t xml:space="preserve">include the </w:t>
      </w:r>
      <w:r>
        <w:rPr>
          <w:i/>
        </w:rPr>
        <w:t>mobilityHistoryAvail</w:t>
      </w:r>
      <w:r>
        <w:t>;</w:t>
      </w:r>
    </w:p>
    <w:p>
      <w:pPr>
        <w:pStyle w:val="77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</w:r>
      <w:r>
        <w:rPr>
          <w:rFonts w:eastAsia="宋体"/>
        </w:rPr>
        <w:t xml:space="preserve">if the SIB2 contains </w:t>
      </w:r>
      <w:r>
        <w:rPr>
          <w:rFonts w:eastAsia="宋体"/>
          <w:i/>
        </w:rPr>
        <w:t>idleModeMeasurements</w:t>
      </w:r>
      <w:r>
        <w:rPr>
          <w:rFonts w:eastAsia="宋体"/>
        </w:rPr>
        <w:t xml:space="preserve"> and the UE has E-UTRA idle/inactive measurement information concerning cells other than the PCell available in </w:t>
      </w:r>
      <w:r>
        <w:rPr>
          <w:rFonts w:eastAsia="宋体"/>
          <w:i/>
        </w:rPr>
        <w:t>VarMeasIdleReport</w:t>
      </w:r>
      <w:r>
        <w:rPr>
          <w:rFonts w:eastAsia="宋体"/>
        </w:rPr>
        <w:t>; or</w:t>
      </w:r>
    </w:p>
    <w:p>
      <w:pPr>
        <w:pStyle w:val="77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</w:r>
      <w:r>
        <w:rPr>
          <w:rFonts w:eastAsia="宋体"/>
        </w:rPr>
        <w:t xml:space="preserve">if the SIB2 contains </w:t>
      </w:r>
      <w:r>
        <w:rPr>
          <w:rFonts w:eastAsia="宋体"/>
          <w:i/>
        </w:rPr>
        <w:t>idleModeMeasurementsNR</w:t>
      </w:r>
      <w:r>
        <w:rPr>
          <w:rFonts w:eastAsia="宋体"/>
        </w:rPr>
        <w:t xml:space="preserve"> and the UE has NR idle/inactive measurement information available in </w:t>
      </w:r>
      <w:r>
        <w:rPr>
          <w:rFonts w:eastAsia="宋体"/>
          <w:i/>
        </w:rPr>
        <w:t>VarMeasIdleReport</w:t>
      </w:r>
      <w:r>
        <w:rPr>
          <w:rFonts w:eastAsia="宋体"/>
          <w:iCs/>
        </w:rPr>
        <w:t>:</w:t>
      </w:r>
    </w:p>
    <w:p>
      <w:pPr>
        <w:pStyle w:val="78"/>
      </w:pPr>
      <w:r>
        <w:rPr>
          <w:rFonts w:eastAsia="宋体"/>
        </w:rPr>
        <w:t>4&gt;</w:t>
      </w:r>
      <w:r>
        <w:rPr>
          <w:rFonts w:eastAsia="宋体"/>
        </w:rPr>
        <w:tab/>
      </w:r>
      <w:r>
        <w:rPr>
          <w:rFonts w:eastAsia="宋体"/>
        </w:rPr>
        <w:t xml:space="preserve">include the </w:t>
      </w:r>
      <w:r>
        <w:rPr>
          <w:rFonts w:eastAsia="宋体"/>
          <w:i/>
        </w:rPr>
        <w:t>idleMeasAvailable</w:t>
      </w:r>
      <w:r>
        <w:rPr>
          <w:rFonts w:eastAsia="宋体"/>
        </w:rPr>
        <w:t>;</w:t>
      </w:r>
    </w:p>
    <w:p>
      <w:pPr>
        <w:pStyle w:val="77"/>
      </w:pPr>
      <w:r>
        <w:t>3&gt;</w:t>
      </w:r>
      <w:r>
        <w:tab/>
      </w:r>
      <w:r>
        <w:t>if upper layers indicate that access to RLOS is initiated (see TS 23.401 [41] subclause 4.3.8.3):</w:t>
      </w:r>
    </w:p>
    <w:p>
      <w:pPr>
        <w:pStyle w:val="78"/>
      </w:pPr>
      <w:r>
        <w:t>4&gt;</w:t>
      </w:r>
      <w:r>
        <w:tab/>
      </w:r>
      <w:r>
        <w:t xml:space="preserve">set </w:t>
      </w:r>
      <w:r>
        <w:rPr>
          <w:i/>
        </w:rPr>
        <w:t>rlos-Request</w:t>
      </w:r>
      <w:r>
        <w:t xml:space="preserve"> to </w:t>
      </w:r>
      <w:r>
        <w:rPr>
          <w:i/>
        </w:rPr>
        <w:t>true</w:t>
      </w:r>
      <w:r>
        <w:t>;</w:t>
      </w:r>
    </w:p>
    <w:p>
      <w:pPr>
        <w:pStyle w:val="76"/>
      </w:pPr>
      <w:r>
        <w:t>2&gt;</w:t>
      </w:r>
      <w:r>
        <w:tab/>
      </w:r>
      <w:r>
        <w:t>if UE needs UL gaps during continuous uplink transmission:</w:t>
      </w:r>
    </w:p>
    <w:p>
      <w:pPr>
        <w:pStyle w:val="77"/>
      </w:pPr>
      <w:r>
        <w:t>3&gt;</w:t>
      </w:r>
      <w:r>
        <w:tab/>
      </w:r>
      <w:r>
        <w:t xml:space="preserve">include </w:t>
      </w:r>
      <w:r>
        <w:rPr>
          <w:i/>
        </w:rPr>
        <w:t>ue-CE-NeedULGaps</w:t>
      </w:r>
      <w:r>
        <w:t>;</w:t>
      </w:r>
    </w:p>
    <w:p>
      <w:pPr>
        <w:pStyle w:val="76"/>
      </w:pPr>
      <w:r>
        <w:t>2&gt;</w:t>
      </w:r>
      <w:r>
        <w:tab/>
      </w:r>
      <w:r>
        <w:t>for NB-IoT:</w:t>
      </w:r>
    </w:p>
    <w:p>
      <w:pPr>
        <w:pStyle w:val="77"/>
      </w:pPr>
      <w:r>
        <w:t>3&gt;</w:t>
      </w:r>
      <w:r>
        <w:tab/>
      </w:r>
      <w:r>
        <w:t xml:space="preserve">if the UE supports serving cell idle mode measurements reporting and </w:t>
      </w:r>
      <w:r>
        <w:rPr>
          <w:i/>
        </w:rPr>
        <w:t>servingCellMeasInfo</w:t>
      </w:r>
      <w:r>
        <w:t xml:space="preserve"> is present in </w:t>
      </w:r>
      <w:r>
        <w:rPr>
          <w:i/>
        </w:rPr>
        <w:t>SystemInformationBlockType2-NB</w:t>
      </w:r>
      <w:r>
        <w:t>:</w:t>
      </w:r>
    </w:p>
    <w:p>
      <w:pPr>
        <w:pStyle w:val="78"/>
      </w:pPr>
      <w:r>
        <w:t>4&gt;</w:t>
      </w:r>
      <w:r>
        <w:tab/>
      </w:r>
      <w:r>
        <w:t xml:space="preserve">set the </w:t>
      </w:r>
      <w:r>
        <w:rPr>
          <w:i/>
        </w:rPr>
        <w:t>measResultServCell</w:t>
      </w:r>
      <w:r>
        <w:t xml:space="preserve"> to include the measurements of the serving cell;</w:t>
      </w:r>
    </w:p>
    <w:p>
      <w:pPr>
        <w:pStyle w:val="56"/>
      </w:pPr>
      <w:r>
        <w:t xml:space="preserve"> NOTE 2:</w:t>
      </w:r>
      <w:r>
        <w:tab/>
      </w:r>
      <w:r>
        <w:t>The UE includes the latest results of the serving cell measurements as used for cell selection/ reselection evaluation, which are performed in accordance with the performance requirements as specified in TS 36.133 [16].</w:t>
      </w:r>
    </w:p>
    <w:p>
      <w:pPr>
        <w:pStyle w:val="76"/>
      </w:pPr>
      <w:r>
        <w:t>2&gt;</w:t>
      </w:r>
      <w:r>
        <w:tab/>
      </w:r>
      <w:r>
        <w:t>if connecting as an IAB-node:</w:t>
      </w:r>
    </w:p>
    <w:p>
      <w:pPr>
        <w:pStyle w:val="77"/>
      </w:pPr>
      <w:r>
        <w:t>3&gt;</w:t>
      </w:r>
      <w:r>
        <w:tab/>
      </w:r>
      <w:r>
        <w:t xml:space="preserve">include </w:t>
      </w:r>
      <w:r>
        <w:rPr>
          <w:i/>
        </w:rPr>
        <w:t>iab-NodeIndication;</w:t>
      </w:r>
    </w:p>
    <w:p>
      <w:pPr>
        <w:pStyle w:val="75"/>
      </w:pPr>
      <w:r>
        <w:t>1&gt;</w:t>
      </w:r>
      <w:r>
        <w:tab/>
      </w:r>
      <w:r>
        <w:t xml:space="preserve">submit the </w:t>
      </w:r>
      <w:r>
        <w:rPr>
          <w:i/>
        </w:rPr>
        <w:t>RRCConnectionSetupComplete</w:t>
      </w:r>
      <w:r>
        <w:t xml:space="preserve"> message to lower layers for transmission;</w:t>
      </w:r>
    </w:p>
    <w:p>
      <w:pPr>
        <w:pStyle w:val="75"/>
      </w:pPr>
      <w:r>
        <w:t>1&gt;</w:t>
      </w:r>
      <w:r>
        <w:tab/>
      </w:r>
      <w:r>
        <w:t>the procedure ends.</w:t>
      </w:r>
    </w:p>
    <w:p>
      <w:pPr>
        <w:bidi w:val="0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>
      <w:pPr>
        <w:rPr>
          <w:rFonts w:hint="eastAsia" w:eastAsia="宋体"/>
          <w:sz w:val="36"/>
          <w:szCs w:val="36"/>
          <w:lang w:val="en-US" w:eastAsia="zh-CN"/>
        </w:rPr>
      </w:pPr>
      <w:r>
        <w:rPr>
          <w:sz w:val="36"/>
          <w:szCs w:val="36"/>
        </w:rPr>
        <w:t xml:space="preserve">----------------------------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</w:t>
      </w:r>
      <w:r>
        <w:rPr>
          <w:rFonts w:hint="eastAsia" w:eastAsia="宋体"/>
          <w:sz w:val="36"/>
          <w:szCs w:val="36"/>
          <w:lang w:val="en-US" w:eastAsia="zh-CN"/>
        </w:rPr>
        <w:t xml:space="preserve"> </w:t>
      </w:r>
      <w:r>
        <w:rPr>
          <w:sz w:val="36"/>
          <w:szCs w:val="36"/>
        </w:rPr>
        <w:t>change</w:t>
      </w:r>
      <w:r>
        <w:rPr>
          <w:rFonts w:hint="eastAsia" w:eastAsia="宋体"/>
          <w:sz w:val="36"/>
          <w:szCs w:val="36"/>
          <w:lang w:val="en-US" w:eastAsia="zh-CN"/>
        </w:rPr>
        <w:t>s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</w:t>
      </w:r>
      <w:r>
        <w:rPr>
          <w:rFonts w:hint="eastAsia" w:eastAsia="宋体"/>
          <w:sz w:val="36"/>
          <w:szCs w:val="36"/>
          <w:lang w:val="en-US" w:eastAsia="zh-CN"/>
        </w:rPr>
        <w:t>-</w:t>
      </w:r>
    </w:p>
    <w:p>
      <w:pPr>
        <w:rPr>
          <w:rFonts w:hint="eastAsia" w:eastAsia="宋体"/>
          <w:sz w:val="36"/>
          <w:szCs w:val="36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3rd Change: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sz w:val="36"/>
          <w:szCs w:val="36"/>
        </w:rPr>
        <w:t xml:space="preserve">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Start of </w:t>
      </w:r>
      <w:r>
        <w:rPr>
          <w:rFonts w:hint="eastAsia" w:eastAsia="宋体"/>
          <w:sz w:val="36"/>
          <w:szCs w:val="36"/>
          <w:lang w:val="en-US" w:eastAsia="zh-CN"/>
        </w:rPr>
        <w:t>3</w:t>
      </w:r>
      <w:r>
        <w:rPr>
          <w:rFonts w:hint="eastAsia" w:eastAsia="宋体"/>
          <w:sz w:val="36"/>
          <w:szCs w:val="36"/>
          <w:vertAlign w:val="superscript"/>
          <w:lang w:val="en-US" w:eastAsia="zh-CN"/>
        </w:rPr>
        <w:t>rd</w:t>
      </w:r>
      <w:r>
        <w:rPr>
          <w:rFonts w:hint="eastAsia" w:eastAsia="宋体"/>
          <w:sz w:val="36"/>
          <w:szCs w:val="36"/>
          <w:lang w:val="en-US" w:eastAsia="zh-CN"/>
        </w:rPr>
        <w:t xml:space="preserve">  </w:t>
      </w:r>
      <w:r>
        <w:rPr>
          <w:sz w:val="36"/>
          <w:szCs w:val="36"/>
        </w:rPr>
        <w:t>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</w:t>
      </w:r>
      <w:r>
        <w:rPr>
          <w:rFonts w:hint="eastAsia" w:eastAsia="宋体"/>
          <w:sz w:val="36"/>
          <w:szCs w:val="36"/>
          <w:lang w:val="en-US" w:eastAsia="zh-CN"/>
        </w:rPr>
        <w:t>-</w:t>
      </w:r>
      <w:r>
        <w:rPr>
          <w:sz w:val="36"/>
          <w:szCs w:val="36"/>
        </w:rPr>
        <w:t>-----------</w:t>
      </w:r>
    </w:p>
    <w:p>
      <w:pPr>
        <w:pStyle w:val="5"/>
      </w:pPr>
      <w:bookmarkStart w:id="24" w:name="_Toc67996807"/>
      <w:r>
        <w:t>5.3.7.5</w:t>
      </w:r>
      <w:r>
        <w:tab/>
      </w:r>
      <w:r>
        <w:t xml:space="preserve">Reception of the </w:t>
      </w:r>
      <w:r>
        <w:rPr>
          <w:i/>
        </w:rPr>
        <w:t>RRCConnectionReestablishment</w:t>
      </w:r>
      <w:r>
        <w:t xml:space="preserve"> by the UE</w:t>
      </w:r>
      <w:bookmarkEnd w:id="24"/>
    </w:p>
    <w:p>
      <w:pPr>
        <w:pStyle w:val="56"/>
      </w:pPr>
      <w:r>
        <w:t>NOTE 1:</w:t>
      </w:r>
      <w:r>
        <w:tab/>
      </w:r>
      <w:r>
        <w:t xml:space="preserve">Prior to this, lower layer </w:t>
      </w:r>
      <w:r>
        <w:rPr>
          <w:lang w:eastAsia="ko-KR"/>
        </w:rPr>
        <w:t>signalling is used to</w:t>
      </w:r>
      <w:r>
        <w:t xml:space="preserve"> allocate a C-RNTI. For further details see TS 36.321 [6];</w:t>
      </w:r>
    </w:p>
    <w:p>
      <w:r>
        <w:t>The UE shall:</w:t>
      </w:r>
    </w:p>
    <w:p>
      <w:pPr>
        <w:pStyle w:val="75"/>
      </w:pPr>
      <w:r>
        <w:t>1&gt;</w:t>
      </w:r>
      <w:r>
        <w:tab/>
      </w:r>
      <w:r>
        <w:t>stop timer T301;</w:t>
      </w:r>
    </w:p>
    <w:p>
      <w:pPr>
        <w:pStyle w:val="75"/>
      </w:pPr>
      <w:r>
        <w:t>1&gt;</w:t>
      </w:r>
      <w:r>
        <w:tab/>
      </w:r>
      <w:r>
        <w:t>consider the current cell to be the PCell;</w:t>
      </w:r>
    </w:p>
    <w:p>
      <w:pPr>
        <w:pStyle w:val="75"/>
      </w:pPr>
      <w:r>
        <w:t>1&gt;</w:t>
      </w:r>
      <w:r>
        <w:tab/>
      </w:r>
      <w:r>
        <w:t>except for a NB-IoT UE for which AS security has not been activated:</w:t>
      </w:r>
    </w:p>
    <w:p>
      <w:pPr>
        <w:pStyle w:val="76"/>
      </w:pPr>
      <w:r>
        <w:t>2&gt;</w:t>
      </w:r>
      <w:r>
        <w:tab/>
      </w:r>
      <w:r>
        <w:t>if SRB1 was configured with NR PDCP and the UE is connected to EPC:</w:t>
      </w:r>
    </w:p>
    <w:p>
      <w:pPr>
        <w:pStyle w:val="77"/>
      </w:pPr>
      <w:r>
        <w:t>3&gt;</w:t>
      </w:r>
      <w:r>
        <w:tab/>
      </w:r>
      <w:r>
        <w:t>for SRB1, release the NR PDCP entity and establish an E-UTRA PDCP entity with the current (MCG) security configuration;</w:t>
      </w:r>
    </w:p>
    <w:p>
      <w:pPr>
        <w:pStyle w:val="56"/>
      </w:pPr>
      <w:r>
        <w:t>NOTE 1a:</w:t>
      </w:r>
      <w:r>
        <w:tab/>
      </w:r>
      <w:r>
        <w:t>The UE applies the LTE ciphering and integrity protection algorithms that are equivalent to the previously configured NR security algorithms.</w:t>
      </w:r>
    </w:p>
    <w:p>
      <w:pPr>
        <w:pStyle w:val="76"/>
      </w:pPr>
      <w:r>
        <w:t>2&gt;</w:t>
      </w:r>
      <w:r>
        <w:tab/>
      </w:r>
      <w:r>
        <w:t>else:</w:t>
      </w:r>
    </w:p>
    <w:p>
      <w:pPr>
        <w:pStyle w:val="77"/>
      </w:pPr>
      <w:r>
        <w:t>3&gt;</w:t>
      </w:r>
      <w:r>
        <w:tab/>
      </w:r>
      <w:r>
        <w:t>for SRB1, re-establish the PDCP entity;</w:t>
      </w:r>
    </w:p>
    <w:p>
      <w:pPr>
        <w:pStyle w:val="76"/>
        <w:rPr>
          <w:lang w:eastAsia="ko-KR"/>
        </w:rPr>
      </w:pPr>
      <w:r>
        <w:t>2&gt;</w:t>
      </w:r>
      <w:r>
        <w:tab/>
      </w:r>
      <w:r>
        <w:t>re-establish RLC for SRB1;</w:t>
      </w:r>
    </w:p>
    <w:p>
      <w:pPr>
        <w:pStyle w:val="76"/>
      </w:pPr>
      <w:r>
        <w:t>2&gt;</w:t>
      </w:r>
      <w:r>
        <w:tab/>
      </w:r>
      <w:r>
        <w:t xml:space="preserve">perform the radio resource configuration procedure in accordance with the received </w:t>
      </w:r>
      <w:r>
        <w:rPr>
          <w:i/>
        </w:rPr>
        <w:t>radioResourceConfigDedicated</w:t>
      </w:r>
      <w:r>
        <w:t xml:space="preserve"> and as specified in 5.3.10;</w:t>
      </w:r>
    </w:p>
    <w:p>
      <w:pPr>
        <w:pStyle w:val="76"/>
      </w:pPr>
      <w:r>
        <w:t>2&gt;</w:t>
      </w:r>
      <w:r>
        <w:tab/>
      </w:r>
      <w:r>
        <w:t>resume SRB1;</w:t>
      </w:r>
    </w:p>
    <w:p>
      <w:pPr>
        <w:pStyle w:val="56"/>
      </w:pPr>
      <w:r>
        <w:t>NOTE 2:</w:t>
      </w:r>
      <w:r>
        <w:tab/>
      </w:r>
      <w:r>
        <w:t xml:space="preserve">E-UTRAN should not transmit any message on SRB1 prior to receiving the </w:t>
      </w:r>
      <w:r>
        <w:rPr>
          <w:i/>
        </w:rPr>
        <w:t>RRCConnectionReestablishmentComplete</w:t>
      </w:r>
      <w:r>
        <w:t xml:space="preserve"> message.</w:t>
      </w:r>
    </w:p>
    <w:p>
      <w:pPr>
        <w:pStyle w:val="76"/>
      </w:pPr>
      <w:r>
        <w:t>2&gt;</w:t>
      </w:r>
      <w:r>
        <w:tab/>
      </w:r>
      <w:r>
        <w:t>if UE is connected to EPC, update the K</w:t>
      </w:r>
      <w:r>
        <w:rPr>
          <w:vertAlign w:val="subscript"/>
        </w:rPr>
        <w:t>eNB</w:t>
      </w:r>
      <w:r>
        <w:t xml:space="preserve"> key based on the K</w:t>
      </w:r>
      <w:r>
        <w:rPr>
          <w:vertAlign w:val="subscript"/>
        </w:rPr>
        <w:t>ASME</w:t>
      </w:r>
      <w:r>
        <w:t xml:space="preserve"> key to which the current K</w:t>
      </w:r>
      <w:r>
        <w:rPr>
          <w:vertAlign w:val="subscript"/>
        </w:rPr>
        <w:t>eNB</w:t>
      </w:r>
      <w:r>
        <w:t xml:space="preserve"> is associated, using the </w:t>
      </w:r>
      <w:r>
        <w:rPr>
          <w:i/>
        </w:rPr>
        <w:t>nextHopChainingCount</w:t>
      </w:r>
      <w:r>
        <w:t xml:space="preserve"> value indicated in the </w:t>
      </w:r>
      <w:r>
        <w:rPr>
          <w:i/>
        </w:rPr>
        <w:t>RRCConnectionReestablishment</w:t>
      </w:r>
      <w:r>
        <w:rPr>
          <w:iCs/>
        </w:rPr>
        <w:t xml:space="preserve"> message</w:t>
      </w:r>
      <w:r>
        <w:t>, as specified in TS 33.401 [32];</w:t>
      </w:r>
    </w:p>
    <w:p>
      <w:pPr>
        <w:pStyle w:val="76"/>
      </w:pPr>
      <w:r>
        <w:t>2&gt;</w:t>
      </w:r>
      <w:r>
        <w:tab/>
      </w:r>
      <w:r>
        <w:t>else if UE is connected to 5GC, update the K</w:t>
      </w:r>
      <w:r>
        <w:rPr>
          <w:vertAlign w:val="subscript"/>
        </w:rPr>
        <w:t>eNB</w:t>
      </w:r>
      <w:r>
        <w:t xml:space="preserve"> key based on the K</w:t>
      </w:r>
      <w:r>
        <w:rPr>
          <w:vertAlign w:val="subscript"/>
        </w:rPr>
        <w:t>AMF</w:t>
      </w:r>
      <w:r>
        <w:t xml:space="preserve"> key to which the current K</w:t>
      </w:r>
      <w:r>
        <w:rPr>
          <w:vertAlign w:val="subscript"/>
        </w:rPr>
        <w:t>eNB</w:t>
      </w:r>
      <w:r>
        <w:t xml:space="preserve"> is associated, using the </w:t>
      </w:r>
      <w:r>
        <w:rPr>
          <w:i/>
        </w:rPr>
        <w:t>nextHopChainingCount</w:t>
      </w:r>
      <w:r>
        <w:t xml:space="preserve"> value indicated in the </w:t>
      </w:r>
      <w:r>
        <w:rPr>
          <w:i/>
        </w:rPr>
        <w:t>RRCConnectionReestablishment</w:t>
      </w:r>
      <w:r>
        <w:rPr>
          <w:iCs/>
        </w:rPr>
        <w:t xml:space="preserve"> message</w:t>
      </w:r>
      <w:r>
        <w:t>, as specified in TS 33.501 [86];</w:t>
      </w:r>
    </w:p>
    <w:p>
      <w:pPr>
        <w:pStyle w:val="76"/>
      </w:pPr>
      <w:r>
        <w:t>2&gt;</w:t>
      </w:r>
      <w:r>
        <w:tab/>
      </w:r>
      <w:r>
        <w:t xml:space="preserve">store the </w:t>
      </w:r>
      <w:r>
        <w:rPr>
          <w:i/>
          <w:iCs/>
        </w:rPr>
        <w:t>nextHopChainingCount</w:t>
      </w:r>
      <w:r>
        <w:t xml:space="preserve"> value;</w:t>
      </w:r>
    </w:p>
    <w:p>
      <w:pPr>
        <w:pStyle w:val="76"/>
      </w:pPr>
      <w:r>
        <w:t>2&gt;</w:t>
      </w:r>
      <w:r>
        <w:tab/>
      </w:r>
      <w:r>
        <w:t>derive the K</w:t>
      </w:r>
      <w:r>
        <w:rPr>
          <w:vertAlign w:val="subscript"/>
        </w:rPr>
        <w:t>RRCint</w:t>
      </w:r>
      <w:r>
        <w:t xml:space="preserve"> key associated with the previously configured integrity algorithm, as specified in TS 33.401 [32];</w:t>
      </w:r>
    </w:p>
    <w:p>
      <w:pPr>
        <w:pStyle w:val="76"/>
      </w:pPr>
      <w:r>
        <w:t>2&gt;</w:t>
      </w:r>
      <w:r>
        <w:tab/>
      </w:r>
      <w:r>
        <w:t>derive the K</w:t>
      </w:r>
      <w:r>
        <w:rPr>
          <w:vertAlign w:val="subscript"/>
        </w:rPr>
        <w:t>RRCenc</w:t>
      </w:r>
      <w:r>
        <w:t xml:space="preserve"> key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 xml:space="preserve"> associated with the previously configured ciphering algorithm, as specified in TS 33.401 [32];</w:t>
      </w:r>
    </w:p>
    <w:p>
      <w:pPr>
        <w:pStyle w:val="76"/>
      </w:pPr>
      <w:r>
        <w:t>2&gt;</w:t>
      </w:r>
      <w:r>
        <w:tab/>
      </w:r>
      <w:r>
        <w:t>if connected as an RN:</w:t>
      </w:r>
    </w:p>
    <w:p>
      <w:pPr>
        <w:pStyle w:val="77"/>
      </w:pPr>
      <w:r>
        <w:t>3&gt;</w:t>
      </w:r>
      <w:r>
        <w:tab/>
      </w:r>
      <w:r>
        <w:t>derive the K</w:t>
      </w:r>
      <w:r>
        <w:rPr>
          <w:vertAlign w:val="subscript"/>
        </w:rPr>
        <w:t>UPint</w:t>
      </w:r>
      <w:r>
        <w:t xml:space="preserve"> key associated with the previously configured integrity algorithm, as specified in TS 33.401 [32];</w:t>
      </w:r>
    </w:p>
    <w:p>
      <w:pPr>
        <w:pStyle w:val="76"/>
      </w:pPr>
      <w:r>
        <w:t>2&gt;</w:t>
      </w:r>
      <w:r>
        <w:tab/>
      </w:r>
      <w:r>
        <w:t>configure lower layers to activate integrity protection using the previously configured algorithm and the K</w:t>
      </w:r>
      <w:r>
        <w:rPr>
          <w:vertAlign w:val="subscript"/>
        </w:rPr>
        <w:t>RRCint</w:t>
      </w:r>
      <w:r>
        <w:t xml:space="preserve"> key immediately, i.e., integrity protection shall be applied to all subsequent messages received and sent by the UE, including the message used to indicate the successful completion of the procedure;</w:t>
      </w:r>
    </w:p>
    <w:p>
      <w:pPr>
        <w:pStyle w:val="76"/>
      </w:pPr>
      <w:r>
        <w:t>2&gt;</w:t>
      </w:r>
      <w:r>
        <w:tab/>
      </w:r>
      <w:r>
        <w:t>if connected as an RN:</w:t>
      </w:r>
    </w:p>
    <w:p>
      <w:pPr>
        <w:pStyle w:val="77"/>
      </w:pPr>
      <w:r>
        <w:t>3&gt;</w:t>
      </w:r>
      <w:r>
        <w:tab/>
      </w:r>
      <w:r>
        <w:t>configure lower layers to apply integrity protection using the previously configured algorithm and the K</w:t>
      </w:r>
      <w:r>
        <w:rPr>
          <w:vertAlign w:val="subscript"/>
        </w:rPr>
        <w:t>UPint</w:t>
      </w:r>
      <w:r>
        <w:t xml:space="preserve"> key, for subsequently resumed or subsequently established DRBs that are configured to apply integrity protection, if any;</w:t>
      </w:r>
    </w:p>
    <w:p>
      <w:pPr>
        <w:pStyle w:val="76"/>
      </w:pPr>
      <w:r>
        <w:t>2&gt;</w:t>
      </w:r>
      <w:r>
        <w:tab/>
      </w:r>
      <w:r>
        <w:t>configure lower layers to apply ciphering using the previously configured algorithm</w:t>
      </w:r>
      <w:r>
        <w:rPr>
          <w:lang w:eastAsia="zh-CN"/>
        </w:rPr>
        <w:t xml:space="preserve">, the </w:t>
      </w:r>
      <w:r>
        <w:t>K</w:t>
      </w:r>
      <w:r>
        <w:rPr>
          <w:vertAlign w:val="subscript"/>
        </w:rPr>
        <w:t>RRCenc</w:t>
      </w:r>
      <w:r>
        <w:t xml:space="preserve"> key</w:t>
      </w:r>
      <w:r>
        <w:rPr>
          <w:lang w:eastAsia="zh-CN"/>
        </w:rPr>
        <w:t xml:space="preserve"> 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 xml:space="preserve"> immediately, i.e., ciphering shall be applied to all subsequent messages received and sent by the UE, including the message used to indicate the successful completion of the procedure;</w:t>
      </w:r>
    </w:p>
    <w:p>
      <w:pPr>
        <w:pStyle w:val="76"/>
      </w:pPr>
      <w:r>
        <w:t>2&gt;</w:t>
      </w:r>
      <w:r>
        <w:tab/>
      </w:r>
      <w:r>
        <w:t>if the UE is not a NB-IoT UE:</w:t>
      </w:r>
    </w:p>
    <w:p>
      <w:pPr>
        <w:pStyle w:val="77"/>
        <w:rPr>
          <w:del w:id="255" w:author="Zhihong(ZTE)" w:date="2021-04-02T14:26:32Z"/>
        </w:rPr>
      </w:pPr>
      <w:del w:id="256" w:author="Zhihong(ZTE)" w:date="2021-04-02T14:26:32Z">
        <w:r>
          <w:rPr/>
          <w:delText>3&gt;</w:delText>
        </w:r>
      </w:del>
      <w:del w:id="257" w:author="Zhihong(ZTE)" w:date="2021-04-02T14:26:32Z">
        <w:r>
          <w:rPr/>
          <w:tab/>
        </w:r>
      </w:del>
      <w:del w:id="258" w:author="Zhihong(ZTE)" w:date="2021-04-02T14:26:32Z">
        <w:r>
          <w:rPr/>
          <w:delText>if the UE is connected to EPC:</w:delText>
        </w:r>
      </w:del>
    </w:p>
    <w:p>
      <w:pPr>
        <w:pStyle w:val="77"/>
        <w:bidi w:val="0"/>
      </w:pPr>
      <w:del w:id="259" w:author="Zhihong(ZTE)" w:date="2021-04-02T14:26:38Z">
        <w:r>
          <w:rPr>
            <w:rFonts w:hint="default"/>
            <w:lang w:val="en-US"/>
          </w:rPr>
          <w:delText>4</w:delText>
        </w:r>
      </w:del>
      <w:ins w:id="260" w:author="Zhihong(ZTE)" w:date="2021-04-02T14:26:38Z">
        <w:r>
          <w:rPr>
            <w:rFonts w:hint="eastAsia" w:eastAsia="宋体"/>
            <w:lang w:val="en-US" w:eastAsia="zh-CN"/>
          </w:rPr>
          <w:t>3</w:t>
        </w:r>
      </w:ins>
      <w:r>
        <w:t>&gt;</w:t>
      </w:r>
      <w:r>
        <w:tab/>
      </w:r>
      <w:r>
        <w:t xml:space="preserve">set the content of </w:t>
      </w:r>
      <w:r>
        <w:rPr>
          <w:i/>
        </w:rPr>
        <w:t>RRCConnectionReestablishmentComplete</w:t>
      </w:r>
      <w:r>
        <w:t xml:space="preserve"> message as follows:</w:t>
      </w:r>
    </w:p>
    <w:p>
      <w:pPr>
        <w:pStyle w:val="78"/>
        <w:bidi w:val="0"/>
      </w:pPr>
      <w:del w:id="261" w:author="Zhihong(ZTE)" w:date="2021-04-02T14:26:39Z">
        <w:r>
          <w:rPr>
            <w:rFonts w:hint="default"/>
            <w:lang w:val="en-US"/>
          </w:rPr>
          <w:delText>5</w:delText>
        </w:r>
      </w:del>
      <w:ins w:id="262" w:author="Zhihong(ZTE)" w:date="2021-04-02T14:26:39Z">
        <w:r>
          <w:rPr>
            <w:rFonts w:hint="eastAsia" w:eastAsia="宋体"/>
            <w:lang w:val="en-US" w:eastAsia="zh-CN"/>
          </w:rPr>
          <w:t>4</w:t>
        </w:r>
      </w:ins>
      <w:r>
        <w:t>&gt;</w:t>
      </w:r>
      <w:r>
        <w:tab/>
      </w:r>
      <w:r>
        <w:t xml:space="preserve">if the UE has radio link failure or handover failure information available in </w:t>
      </w:r>
      <w:r>
        <w:rPr>
          <w:i/>
        </w:rPr>
        <w:t>VarRLF-Report</w:t>
      </w:r>
      <w:r>
        <w:t xml:space="preserve"> and if the RPLMN is included in</w:t>
      </w:r>
      <w:r>
        <w:rPr>
          <w:i/>
        </w:rPr>
        <w:t xml:space="preserve"> plmn-IdentityList </w:t>
      </w:r>
      <w:r>
        <w:t xml:space="preserve">stored in </w:t>
      </w:r>
      <w:r>
        <w:rPr>
          <w:i/>
        </w:rPr>
        <w:t>VarRLF-Report</w:t>
      </w:r>
      <w:r>
        <w:t>:</w:t>
      </w:r>
    </w:p>
    <w:p>
      <w:pPr>
        <w:pStyle w:val="79"/>
        <w:bidi w:val="0"/>
      </w:pPr>
      <w:del w:id="263" w:author="Zhihong(ZTE)" w:date="2021-04-02T14:26:41Z">
        <w:r>
          <w:rPr>
            <w:rFonts w:hint="default"/>
            <w:lang w:val="en-US"/>
          </w:rPr>
          <w:delText>6</w:delText>
        </w:r>
      </w:del>
      <w:ins w:id="264" w:author="Zhihong(ZTE)" w:date="2021-04-02T14:26:41Z">
        <w:r>
          <w:rPr>
            <w:rFonts w:hint="eastAsia" w:eastAsia="宋体"/>
            <w:lang w:val="en-US" w:eastAsia="zh-CN"/>
          </w:rPr>
          <w:t>5</w:t>
        </w:r>
      </w:ins>
      <w:r>
        <w:t>&gt;</w:t>
      </w:r>
      <w:r>
        <w:tab/>
      </w:r>
      <w:r>
        <w:t xml:space="preserve">include the </w:t>
      </w:r>
      <w:r>
        <w:rPr>
          <w:i/>
        </w:rPr>
        <w:t>rlf-InfoAvailable</w:t>
      </w:r>
      <w:r>
        <w:t>;</w:t>
      </w:r>
    </w:p>
    <w:p>
      <w:pPr>
        <w:pStyle w:val="78"/>
        <w:bidi w:val="0"/>
      </w:pPr>
      <w:del w:id="265" w:author="Zhihong(ZTE)" w:date="2021-04-02T14:26:43Z">
        <w:r>
          <w:rPr>
            <w:rFonts w:hint="default"/>
            <w:lang w:val="en-US"/>
          </w:rPr>
          <w:delText>5</w:delText>
        </w:r>
      </w:del>
      <w:ins w:id="266" w:author="Zhihong(ZTE)" w:date="2021-04-02T14:26:43Z">
        <w:r>
          <w:rPr>
            <w:rFonts w:hint="eastAsia" w:eastAsia="宋体"/>
            <w:lang w:val="en-US" w:eastAsia="zh-CN"/>
          </w:rPr>
          <w:t>4</w:t>
        </w:r>
      </w:ins>
      <w:r>
        <w:t>&gt;</w:t>
      </w:r>
      <w:r>
        <w:tab/>
      </w:r>
      <w:r>
        <w:t>if the UE has MBSFN logged measurements available for E-UTRA and if the RPLMN is included in</w:t>
      </w:r>
      <w:r>
        <w:rPr>
          <w:i/>
        </w:rPr>
        <w:t xml:space="preserve"> plmn-IdentityList </w:t>
      </w:r>
      <w:r>
        <w:t xml:space="preserve">stored in </w:t>
      </w:r>
      <w:r>
        <w:rPr>
          <w:i/>
        </w:rPr>
        <w:t>VarLogMeasReport</w:t>
      </w:r>
      <w:r>
        <w:t xml:space="preserve"> and if T330 is not running:</w:t>
      </w:r>
    </w:p>
    <w:p>
      <w:pPr>
        <w:pStyle w:val="79"/>
        <w:bidi w:val="0"/>
      </w:pPr>
      <w:del w:id="267" w:author="Zhihong(ZTE)" w:date="2021-04-02T14:26:45Z">
        <w:r>
          <w:rPr>
            <w:rFonts w:hint="default"/>
            <w:lang w:val="en-US"/>
          </w:rPr>
          <w:delText>6</w:delText>
        </w:r>
      </w:del>
      <w:ins w:id="268" w:author="Zhihong(ZTE)" w:date="2021-04-02T14:26:45Z">
        <w:r>
          <w:rPr>
            <w:rFonts w:hint="eastAsia" w:eastAsia="宋体"/>
            <w:lang w:val="en-US" w:eastAsia="zh-CN"/>
          </w:rPr>
          <w:t>5</w:t>
        </w:r>
      </w:ins>
      <w:r>
        <w:t>&gt;</w:t>
      </w:r>
      <w:r>
        <w:tab/>
      </w:r>
      <w:r>
        <w:t xml:space="preserve">include </w:t>
      </w:r>
      <w:r>
        <w:rPr>
          <w:i/>
          <w:iCs/>
        </w:rPr>
        <w:t>logMeasAvailableMBSFN</w:t>
      </w:r>
      <w:r>
        <w:t>;</w:t>
      </w:r>
    </w:p>
    <w:p>
      <w:pPr>
        <w:pStyle w:val="78"/>
        <w:bidi w:val="0"/>
      </w:pPr>
      <w:del w:id="269" w:author="Zhihong(ZTE)" w:date="2021-04-02T14:26:48Z">
        <w:r>
          <w:rPr>
            <w:rFonts w:hint="default"/>
            <w:lang w:val="en-US"/>
          </w:rPr>
          <w:delText>5</w:delText>
        </w:r>
      </w:del>
      <w:ins w:id="270" w:author="Zhihong(ZTE)" w:date="2021-04-02T14:26:48Z">
        <w:r>
          <w:rPr>
            <w:rFonts w:hint="eastAsia" w:eastAsia="宋体"/>
            <w:lang w:val="en-US" w:eastAsia="zh-CN"/>
          </w:rPr>
          <w:t>4</w:t>
        </w:r>
      </w:ins>
      <w:r>
        <w:t>&gt;</w:t>
      </w:r>
      <w:r>
        <w:tab/>
      </w:r>
      <w:r>
        <w:t>else if the UE has logged measurements available for E-UTRA and if the RPLMN is included in</w:t>
      </w:r>
      <w:r>
        <w:rPr>
          <w:i/>
        </w:rPr>
        <w:t xml:space="preserve"> </w:t>
      </w:r>
      <w:r>
        <w:rPr>
          <w:i/>
          <w:iCs/>
        </w:rPr>
        <w:t>plmn-IdentityList</w:t>
      </w:r>
      <w:r>
        <w:rPr>
          <w:lang w:eastAsia="zh-CN"/>
        </w:rPr>
        <w:t xml:space="preserve"> stored in </w:t>
      </w:r>
      <w:r>
        <w:rPr>
          <w:i/>
          <w:iCs/>
          <w:lang w:eastAsia="zh-CN"/>
        </w:rPr>
        <w:t>VarLogMeasReport</w:t>
      </w:r>
      <w:r>
        <w:t>:</w:t>
      </w:r>
    </w:p>
    <w:p>
      <w:pPr>
        <w:pStyle w:val="79"/>
        <w:bidi w:val="0"/>
      </w:pPr>
      <w:del w:id="271" w:author="Zhihong(ZTE)" w:date="2021-04-02T14:26:50Z">
        <w:r>
          <w:rPr>
            <w:rFonts w:hint="default"/>
            <w:lang w:val="en-US"/>
          </w:rPr>
          <w:delText>6</w:delText>
        </w:r>
      </w:del>
      <w:ins w:id="272" w:author="Zhihong(ZTE)" w:date="2021-04-02T14:26:50Z">
        <w:r>
          <w:rPr>
            <w:rFonts w:hint="eastAsia" w:eastAsia="宋体"/>
            <w:lang w:val="en-US" w:eastAsia="zh-CN"/>
          </w:rPr>
          <w:t>5</w:t>
        </w:r>
      </w:ins>
      <w:r>
        <w:t>&gt;</w:t>
      </w:r>
      <w:r>
        <w:tab/>
      </w:r>
      <w:r>
        <w:t xml:space="preserve">include the </w:t>
      </w:r>
      <w:r>
        <w:rPr>
          <w:i/>
          <w:iCs/>
        </w:rPr>
        <w:t>logMeas</w:t>
      </w:r>
      <w:r>
        <w:rPr>
          <w:rFonts w:eastAsia="宋体"/>
          <w:i/>
          <w:lang w:eastAsia="zh-CN"/>
        </w:rPr>
        <w:t>Available</w:t>
      </w:r>
      <w:r>
        <w:rPr>
          <w:lang w:eastAsia="zh-CN"/>
        </w:rPr>
        <w:t>;</w:t>
      </w:r>
    </w:p>
    <w:p>
      <w:pPr>
        <w:pStyle w:val="79"/>
        <w:bidi w:val="0"/>
      </w:pPr>
      <w:del w:id="273" w:author="Zhihong(ZTE)" w:date="2021-04-02T14:26:52Z">
        <w:r>
          <w:rPr>
            <w:rFonts w:hint="default"/>
            <w:lang w:val="en-US"/>
          </w:rPr>
          <w:delText>6</w:delText>
        </w:r>
      </w:del>
      <w:ins w:id="274" w:author="Zhihong(ZTE)" w:date="2021-04-02T14:26:52Z">
        <w:r>
          <w:rPr>
            <w:rFonts w:hint="eastAsia" w:eastAsia="宋体"/>
            <w:lang w:val="en-US" w:eastAsia="zh-CN"/>
          </w:rPr>
          <w:t>5</w:t>
        </w:r>
      </w:ins>
      <w:r>
        <w:t>&gt;</w:t>
      </w:r>
      <w:r>
        <w:tab/>
      </w:r>
      <w:r>
        <w:t>if Bluetooth measurement results are included in the logged measurements the UE has available and if the RPLMN is included in</w:t>
      </w:r>
      <w:r>
        <w:rPr>
          <w:i/>
        </w:rPr>
        <w:t xml:space="preserve"> </w:t>
      </w:r>
      <w:r>
        <w:rPr>
          <w:i/>
          <w:iCs/>
        </w:rPr>
        <w:t>plmn-IdentityList</w:t>
      </w:r>
      <w:r>
        <w:rPr>
          <w:lang w:eastAsia="zh-CN"/>
        </w:rPr>
        <w:t xml:space="preserve"> stored in </w:t>
      </w:r>
      <w:r>
        <w:rPr>
          <w:i/>
          <w:iCs/>
          <w:lang w:eastAsia="zh-CN"/>
        </w:rPr>
        <w:t>VarLogMeasReport</w:t>
      </w:r>
      <w:r>
        <w:t>:</w:t>
      </w:r>
    </w:p>
    <w:p>
      <w:pPr>
        <w:pStyle w:val="83"/>
        <w:bidi w:val="0"/>
      </w:pPr>
      <w:del w:id="275" w:author="Zhihong(ZTE)" w:date="2021-04-02T14:26:54Z">
        <w:r>
          <w:rPr>
            <w:rFonts w:hint="default"/>
            <w:lang w:val="en-US"/>
          </w:rPr>
          <w:delText>7</w:delText>
        </w:r>
      </w:del>
      <w:ins w:id="276" w:author="Zhihong(ZTE)" w:date="2021-04-02T14:26:54Z">
        <w:r>
          <w:rPr>
            <w:rFonts w:hint="eastAsia" w:eastAsia="宋体"/>
            <w:lang w:val="en-US" w:eastAsia="zh-CN"/>
          </w:rPr>
          <w:t>6</w:t>
        </w:r>
      </w:ins>
      <w:r>
        <w:t>&gt;</w:t>
      </w:r>
      <w:r>
        <w:tab/>
      </w:r>
      <w:r>
        <w:t xml:space="preserve">include the </w:t>
      </w:r>
      <w:r>
        <w:rPr>
          <w:i/>
          <w:iCs/>
        </w:rPr>
        <w:t>logMeas</w:t>
      </w:r>
      <w:r>
        <w:rPr>
          <w:i/>
          <w:iCs/>
          <w:lang w:eastAsia="zh-CN"/>
        </w:rPr>
        <w:t>AvailableBT</w:t>
      </w:r>
      <w:r>
        <w:rPr>
          <w:lang w:eastAsia="zh-CN"/>
        </w:rPr>
        <w:t>;</w:t>
      </w:r>
    </w:p>
    <w:p>
      <w:pPr>
        <w:pStyle w:val="79"/>
        <w:bidi w:val="0"/>
      </w:pPr>
      <w:del w:id="277" w:author="Zhihong(ZTE)" w:date="2021-04-02T14:26:57Z">
        <w:r>
          <w:rPr>
            <w:rFonts w:hint="default"/>
            <w:lang w:val="en-US"/>
          </w:rPr>
          <w:delText>6</w:delText>
        </w:r>
      </w:del>
      <w:ins w:id="278" w:author="Zhihong(ZTE)" w:date="2021-04-02T14:26:57Z">
        <w:r>
          <w:rPr>
            <w:rFonts w:hint="eastAsia" w:eastAsia="宋体"/>
            <w:lang w:val="en-US" w:eastAsia="zh-CN"/>
          </w:rPr>
          <w:t>5</w:t>
        </w:r>
      </w:ins>
      <w:r>
        <w:t>&gt;</w:t>
      </w:r>
      <w:r>
        <w:tab/>
      </w:r>
      <w:r>
        <w:t>if WLAN measurement results are included in the logged measurements the UE has available and if the RPLMN is included in</w:t>
      </w:r>
      <w:r>
        <w:rPr>
          <w:i/>
        </w:rPr>
        <w:t xml:space="preserve"> </w:t>
      </w:r>
      <w:r>
        <w:rPr>
          <w:i/>
          <w:iCs/>
        </w:rPr>
        <w:t>plmn-IdentityList</w:t>
      </w:r>
      <w:r>
        <w:rPr>
          <w:lang w:eastAsia="zh-CN"/>
        </w:rPr>
        <w:t xml:space="preserve"> stored in </w:t>
      </w:r>
      <w:r>
        <w:rPr>
          <w:i/>
          <w:iCs/>
          <w:lang w:eastAsia="zh-CN"/>
        </w:rPr>
        <w:t>VarLogMeasReport</w:t>
      </w:r>
      <w:r>
        <w:t>:</w:t>
      </w:r>
    </w:p>
    <w:p>
      <w:pPr>
        <w:pStyle w:val="83"/>
        <w:bidi w:val="0"/>
      </w:pPr>
      <w:del w:id="279" w:author="Zhihong(ZTE)" w:date="2021-04-02T14:26:58Z">
        <w:r>
          <w:rPr>
            <w:rFonts w:hint="default"/>
            <w:lang w:val="en-US"/>
          </w:rPr>
          <w:delText>7</w:delText>
        </w:r>
      </w:del>
      <w:ins w:id="280" w:author="Zhihong(ZTE)" w:date="2021-04-02T14:26:58Z">
        <w:r>
          <w:rPr>
            <w:rFonts w:hint="eastAsia" w:eastAsia="宋体"/>
            <w:lang w:val="en-US" w:eastAsia="zh-CN"/>
          </w:rPr>
          <w:t>6</w:t>
        </w:r>
      </w:ins>
      <w:r>
        <w:t>&gt;</w:t>
      </w:r>
      <w:r>
        <w:tab/>
      </w:r>
      <w:r>
        <w:t xml:space="preserve">include the </w:t>
      </w:r>
      <w:r>
        <w:rPr>
          <w:i/>
          <w:iCs/>
        </w:rPr>
        <w:t>logMeas</w:t>
      </w:r>
      <w:r>
        <w:rPr>
          <w:i/>
          <w:iCs/>
          <w:lang w:eastAsia="zh-CN"/>
        </w:rPr>
        <w:t>AvailableWLAN</w:t>
      </w:r>
      <w:r>
        <w:rPr>
          <w:lang w:eastAsia="zh-CN"/>
        </w:rPr>
        <w:t>;</w:t>
      </w:r>
    </w:p>
    <w:p>
      <w:pPr>
        <w:pStyle w:val="78"/>
        <w:bidi w:val="0"/>
      </w:pPr>
      <w:del w:id="281" w:author="Zhihong(ZTE)" w:date="2021-04-02T14:27:02Z">
        <w:r>
          <w:rPr>
            <w:rFonts w:hint="default"/>
            <w:lang w:val="en-US"/>
          </w:rPr>
          <w:delText>5</w:delText>
        </w:r>
      </w:del>
      <w:ins w:id="282" w:author="Zhihong(ZTE)" w:date="2021-04-02T14:27:02Z">
        <w:r>
          <w:rPr>
            <w:rFonts w:hint="eastAsia" w:eastAsia="宋体"/>
            <w:lang w:val="en-US" w:eastAsia="zh-CN"/>
          </w:rPr>
          <w:t>4</w:t>
        </w:r>
      </w:ins>
      <w:r>
        <w:t>&gt;</w:t>
      </w:r>
      <w:r>
        <w:tab/>
      </w:r>
      <w:r>
        <w:t xml:space="preserve">if the UE has connection establishment failure information available in </w:t>
      </w:r>
      <w:r>
        <w:rPr>
          <w:i/>
        </w:rPr>
        <w:t>VarConnEstFailReport</w:t>
      </w:r>
      <w:r>
        <w:t xml:space="preserve"> and if the RPLMN is equal to </w:t>
      </w:r>
      <w:r>
        <w:rPr>
          <w:i/>
          <w:iCs/>
        </w:rPr>
        <w:t>plmn-Identity</w:t>
      </w:r>
      <w:r>
        <w:rPr>
          <w:lang w:eastAsia="zh-CN"/>
        </w:rPr>
        <w:t xml:space="preserve"> stored in </w:t>
      </w:r>
      <w:r>
        <w:rPr>
          <w:i/>
          <w:iCs/>
          <w:lang w:eastAsia="zh-CN"/>
        </w:rPr>
        <w:t>VarConnEstFailReport</w:t>
      </w:r>
      <w:r>
        <w:t>:</w:t>
      </w:r>
    </w:p>
    <w:p>
      <w:pPr>
        <w:pStyle w:val="79"/>
        <w:bidi w:val="0"/>
      </w:pPr>
      <w:del w:id="283" w:author="Zhihong(ZTE)" w:date="2021-04-02T14:27:04Z">
        <w:r>
          <w:rPr>
            <w:rFonts w:hint="default"/>
            <w:lang w:val="en-US"/>
          </w:rPr>
          <w:delText>6</w:delText>
        </w:r>
      </w:del>
      <w:ins w:id="284" w:author="Zhihong(ZTE)" w:date="2021-04-02T14:27:04Z">
        <w:r>
          <w:rPr>
            <w:rFonts w:hint="eastAsia" w:eastAsia="宋体"/>
            <w:lang w:val="en-US" w:eastAsia="zh-CN"/>
          </w:rPr>
          <w:t>5</w:t>
        </w:r>
      </w:ins>
      <w:r>
        <w:t>&gt;</w:t>
      </w:r>
      <w:r>
        <w:tab/>
      </w:r>
      <w:r>
        <w:t xml:space="preserve">include the </w:t>
      </w:r>
      <w:r>
        <w:rPr>
          <w:i/>
          <w:iCs/>
        </w:rPr>
        <w:t>connEstFailInfoAvailable</w:t>
      </w:r>
      <w:r>
        <w:rPr>
          <w:lang w:eastAsia="zh-CN"/>
        </w:rPr>
        <w:t>;</w:t>
      </w:r>
    </w:p>
    <w:p>
      <w:pPr>
        <w:pStyle w:val="78"/>
        <w:bidi w:val="0"/>
      </w:pPr>
      <w:del w:id="285" w:author="Zhihong(ZTE)" w:date="2021-04-02T14:27:06Z">
        <w:r>
          <w:rPr>
            <w:rFonts w:hint="default"/>
            <w:lang w:val="en-US"/>
          </w:rPr>
          <w:delText>5</w:delText>
        </w:r>
      </w:del>
      <w:ins w:id="286" w:author="Zhihong(ZTE)" w:date="2021-04-02T14:27:06Z">
        <w:r>
          <w:rPr>
            <w:rFonts w:hint="eastAsia" w:eastAsia="宋体"/>
            <w:lang w:val="en-US" w:eastAsia="zh-CN"/>
          </w:rPr>
          <w:t>4</w:t>
        </w:r>
      </w:ins>
      <w:r>
        <w:t>&gt;</w:t>
      </w:r>
      <w:r>
        <w:tab/>
      </w:r>
      <w:r>
        <w:t>if the UE has flight path information available</w:t>
      </w:r>
      <w:r>
        <w:rPr>
          <w:rFonts w:hint="eastAsia" w:eastAsia="宋体"/>
          <w:lang w:val="en-US" w:eastAsia="zh-CN"/>
        </w:rPr>
        <w:t xml:space="preserve"> </w:t>
      </w:r>
      <w:ins w:id="287" w:author="Zhihong(ZTE)" w:date="2021-04-02T14:19:37Z">
        <w:r>
          <w:rPr>
            <w:rFonts w:hint="eastAsia" w:eastAsia="宋体"/>
            <w:lang w:val="en-US" w:eastAsia="zh-CN"/>
          </w:rPr>
          <w:t>and it is connected to EPC</w:t>
        </w:r>
      </w:ins>
      <w:r>
        <w:t>:</w:t>
      </w:r>
    </w:p>
    <w:p>
      <w:pPr>
        <w:pStyle w:val="79"/>
        <w:bidi w:val="0"/>
      </w:pPr>
      <w:del w:id="288" w:author="Zhihong(ZTE)" w:date="2021-04-02T14:27:10Z">
        <w:r>
          <w:rPr>
            <w:rFonts w:hint="default"/>
            <w:lang w:val="en-US"/>
          </w:rPr>
          <w:delText>6</w:delText>
        </w:r>
      </w:del>
      <w:ins w:id="289" w:author="Zhihong(ZTE)" w:date="2021-04-02T14:27:10Z">
        <w:r>
          <w:rPr>
            <w:rFonts w:hint="eastAsia" w:eastAsia="宋体"/>
            <w:lang w:val="en-US" w:eastAsia="zh-CN"/>
          </w:rPr>
          <w:t>5</w:t>
        </w:r>
      </w:ins>
      <w:r>
        <w:t>&gt;</w:t>
      </w:r>
      <w:r>
        <w:tab/>
      </w:r>
      <w:r>
        <w:t xml:space="preserve">include </w:t>
      </w:r>
      <w:r>
        <w:rPr>
          <w:i/>
          <w:iCs/>
        </w:rPr>
        <w:t>flightPathInfoAvailable</w:t>
      </w:r>
      <w:r>
        <w:t>;</w:t>
      </w:r>
    </w:p>
    <w:p>
      <w:pPr>
        <w:pStyle w:val="77"/>
      </w:pPr>
      <w:r>
        <w:t>3&gt;</w:t>
      </w:r>
      <w:r>
        <w:tab/>
      </w:r>
      <w:r>
        <w:t>perform the measurement related actions as specified in 5.5.6.1;</w:t>
      </w:r>
    </w:p>
    <w:p>
      <w:pPr>
        <w:pStyle w:val="77"/>
      </w:pPr>
      <w:r>
        <w:t>3&gt;</w:t>
      </w:r>
      <w:r>
        <w:tab/>
      </w:r>
      <w:r>
        <w:t>perform the measurement identity autonomous removal as specified in 5.5.2.2a;</w:t>
      </w:r>
    </w:p>
    <w:p>
      <w:pPr>
        <w:pStyle w:val="76"/>
      </w:pPr>
      <w:r>
        <w:t>2&gt;</w:t>
      </w:r>
      <w:r>
        <w:tab/>
      </w:r>
      <w:r>
        <w:t>else:</w:t>
      </w:r>
    </w:p>
    <w:p>
      <w:pPr>
        <w:pStyle w:val="77"/>
      </w:pPr>
      <w:r>
        <w:t>3&gt;</w:t>
      </w:r>
      <w:r>
        <w:tab/>
      </w:r>
      <w:r>
        <w:t xml:space="preserve">if the UE supports serving cell idle mode measurements reporting and </w:t>
      </w:r>
      <w:r>
        <w:rPr>
          <w:i/>
        </w:rPr>
        <w:t>servingCellMeasInfo</w:t>
      </w:r>
      <w:r>
        <w:t xml:space="preserve"> is present in </w:t>
      </w:r>
      <w:r>
        <w:rPr>
          <w:i/>
        </w:rPr>
        <w:t>SystemInformationBlockType2-NB</w:t>
      </w:r>
      <w:r>
        <w:t>:</w:t>
      </w:r>
    </w:p>
    <w:p>
      <w:pPr>
        <w:pStyle w:val="78"/>
      </w:pPr>
      <w:r>
        <w:t>4&gt;</w:t>
      </w:r>
      <w:r>
        <w:tab/>
      </w:r>
      <w:r>
        <w:t xml:space="preserve">set the </w:t>
      </w:r>
      <w:r>
        <w:rPr>
          <w:i/>
        </w:rPr>
        <w:t>measResultServCell</w:t>
      </w:r>
      <w:r>
        <w:t xml:space="preserve"> to include the measurements of the serving cell;</w:t>
      </w:r>
    </w:p>
    <w:p>
      <w:pPr>
        <w:pStyle w:val="56"/>
      </w:pPr>
      <w:r>
        <w:t xml:space="preserve"> NOTE 2a:</w:t>
      </w:r>
      <w:r>
        <w:tab/>
      </w:r>
      <w:r>
        <w:t>The UE includes the latest results of the serving cell measurements as used for cell selection/ reselection evaluation, which are performed in accordance with the performance requirements as specified in TS 36.133 [16].</w:t>
      </w:r>
    </w:p>
    <w:p>
      <w:pPr>
        <w:pStyle w:val="77"/>
      </w:pPr>
      <w:r>
        <w:t>3&gt;</w:t>
      </w:r>
      <w:r>
        <w:tab/>
      </w:r>
      <w:r>
        <w:t>if the UE is connected to EPC:</w:t>
      </w:r>
    </w:p>
    <w:p>
      <w:pPr>
        <w:pStyle w:val="78"/>
      </w:pPr>
      <w:r>
        <w:t>4&gt;</w:t>
      </w:r>
      <w:r>
        <w:tab/>
      </w:r>
      <w:r>
        <w:t xml:space="preserve">if the UE has radio link failure information available in </w:t>
      </w:r>
      <w:r>
        <w:rPr>
          <w:i/>
        </w:rPr>
        <w:t xml:space="preserve">VarRLF-Report-NB </w:t>
      </w:r>
      <w:r>
        <w:t>and if the RPLMN is included in</w:t>
      </w:r>
      <w:r>
        <w:rPr>
          <w:i/>
        </w:rPr>
        <w:t xml:space="preserve"> plmn-IdentityList</w:t>
      </w:r>
      <w:r>
        <w:t xml:space="preserve"> stored in </w:t>
      </w:r>
      <w:r>
        <w:rPr>
          <w:i/>
        </w:rPr>
        <w:t>VarRLF-Report-NB</w:t>
      </w:r>
      <w:r>
        <w:t>:</w:t>
      </w:r>
    </w:p>
    <w:p>
      <w:pPr>
        <w:pStyle w:val="79"/>
      </w:pPr>
      <w:r>
        <w:t>5&gt;</w:t>
      </w:r>
      <w:r>
        <w:tab/>
      </w:r>
      <w:r>
        <w:t xml:space="preserve">include the </w:t>
      </w:r>
      <w:r>
        <w:rPr>
          <w:i/>
        </w:rPr>
        <w:t>rlf-InfoAvailable</w:t>
      </w:r>
      <w:r>
        <w:t>;</w:t>
      </w:r>
    </w:p>
    <w:p>
      <w:pPr>
        <w:pStyle w:val="78"/>
      </w:pPr>
      <w:r>
        <w:t>4&gt;</w:t>
      </w:r>
      <w:r>
        <w:tab/>
      </w:r>
      <w:r>
        <w:t xml:space="preserve">if the UE has ANR measurements information available in </w:t>
      </w:r>
      <w:r>
        <w:rPr>
          <w:i/>
        </w:rPr>
        <w:t>VarANR-MeasurementReport-NB</w:t>
      </w:r>
      <w:r>
        <w:t xml:space="preserve"> and if the RPLMN is included in</w:t>
      </w:r>
      <w:r>
        <w:rPr>
          <w:i/>
        </w:rPr>
        <w:t xml:space="preserve"> plmn-IdentityList</w:t>
      </w:r>
      <w:r>
        <w:t xml:space="preserve"> stored in </w:t>
      </w:r>
      <w:r>
        <w:rPr>
          <w:i/>
        </w:rPr>
        <w:t>VarANR-MeasurementReport-NB</w:t>
      </w:r>
      <w:r>
        <w:t>:</w:t>
      </w:r>
    </w:p>
    <w:p>
      <w:pPr>
        <w:pStyle w:val="79"/>
      </w:pPr>
      <w:r>
        <w:t>5&gt;</w:t>
      </w:r>
      <w:r>
        <w:tab/>
      </w:r>
      <w:r>
        <w:t xml:space="preserve">include the </w:t>
      </w:r>
      <w:r>
        <w:rPr>
          <w:i/>
        </w:rPr>
        <w:t>anr-InfoAvailable</w:t>
      </w:r>
      <w:r>
        <w:t>;</w:t>
      </w:r>
    </w:p>
    <w:p>
      <w:pPr>
        <w:pStyle w:val="76"/>
      </w:pPr>
      <w:r>
        <w:t>2&gt;</w:t>
      </w:r>
      <w:r>
        <w:tab/>
      </w:r>
      <w:r>
        <w:t xml:space="preserve">submit the </w:t>
      </w:r>
      <w:r>
        <w:rPr>
          <w:i/>
        </w:rPr>
        <w:t>RRCConnectionReestablishmentComplete</w:t>
      </w:r>
      <w:r>
        <w:t xml:space="preserve"> message to lower layers for transmission;</w:t>
      </w:r>
    </w:p>
    <w:p>
      <w:pPr>
        <w:pStyle w:val="76"/>
      </w:pPr>
      <w:r>
        <w:t>2&gt;</w:t>
      </w:r>
      <w:r>
        <w:tab/>
      </w:r>
      <w:r>
        <w:t xml:space="preserve">if </w:t>
      </w:r>
      <w:r>
        <w:rPr>
          <w:i/>
        </w:rPr>
        <w:t>SystemInformationBlockType15</w:t>
      </w:r>
      <w:r>
        <w:t xml:space="preserve"> is broadcast by the PCell:</w:t>
      </w:r>
    </w:p>
    <w:p>
      <w:pPr>
        <w:pStyle w:val="77"/>
      </w:pPr>
      <w:r>
        <w:t>3&gt;</w:t>
      </w:r>
      <w:r>
        <w:tab/>
      </w:r>
      <w:r>
        <w:t xml:space="preserve">if the UE has transmitted an </w:t>
      </w:r>
      <w:r>
        <w:rPr>
          <w:i/>
        </w:rPr>
        <w:t>MBMSInterestIndication</w:t>
      </w:r>
      <w:r>
        <w:t xml:space="preserve"> message during the last 1 second preceding detection of radio link failure:</w:t>
      </w:r>
    </w:p>
    <w:p>
      <w:pPr>
        <w:pStyle w:val="78"/>
      </w:pPr>
      <w:r>
        <w:t>4&gt;</w:t>
      </w:r>
      <w:r>
        <w:tab/>
      </w:r>
      <w:r>
        <w:t xml:space="preserve">ensure having a valid version of </w:t>
      </w:r>
      <w:r>
        <w:rPr>
          <w:i/>
        </w:rPr>
        <w:t>SystemInformationBlockType15</w:t>
      </w:r>
      <w:r>
        <w:t xml:space="preserve"> for the PCell;</w:t>
      </w:r>
    </w:p>
    <w:p>
      <w:pPr>
        <w:pStyle w:val="78"/>
      </w:pPr>
      <w:r>
        <w:t>4&gt;</w:t>
      </w:r>
      <w:r>
        <w:tab/>
      </w:r>
      <w:r>
        <w:t>determine the set of MBMS frequencies of interest in accordance with 5.8.5.3;</w:t>
      </w:r>
    </w:p>
    <w:p>
      <w:pPr>
        <w:pStyle w:val="78"/>
      </w:pPr>
      <w:r>
        <w:t>4&gt;</w:t>
      </w:r>
      <w:r>
        <w:tab/>
      </w:r>
      <w:r>
        <w:t>determine the set of MBMS services of interest in accordance with 5.8.5.3a;</w:t>
      </w:r>
    </w:p>
    <w:p>
      <w:pPr>
        <w:pStyle w:val="78"/>
      </w:pPr>
      <w:r>
        <w:t>4&gt;</w:t>
      </w:r>
      <w:r>
        <w:tab/>
      </w:r>
      <w:r>
        <w:t xml:space="preserve">initiate transmission of the </w:t>
      </w:r>
      <w:r>
        <w:rPr>
          <w:i/>
        </w:rPr>
        <w:t>MBMSInterestIndication</w:t>
      </w:r>
      <w:r>
        <w:t xml:space="preserve"> message in accordance with 5.8.5.4;</w:t>
      </w:r>
    </w:p>
    <w:p>
      <w:pPr>
        <w:pStyle w:val="76"/>
      </w:pPr>
      <w:r>
        <w:t>2&gt;</w:t>
      </w:r>
      <w:r>
        <w:tab/>
      </w:r>
      <w:r>
        <w:t xml:space="preserve">if </w:t>
      </w:r>
      <w:r>
        <w:rPr>
          <w:i/>
        </w:rPr>
        <w:t>SystemInformationBlockType18</w:t>
      </w:r>
      <w:r>
        <w:t xml:space="preserve"> is broadcast by the PCell; and the UE transmitted a </w:t>
      </w:r>
      <w:r>
        <w:rPr>
          <w:i/>
        </w:rPr>
        <w:t>SidelinkUEInformation</w:t>
      </w:r>
      <w:r>
        <w:t xml:space="preserve"> message indicating a change of sidelink communication related parameters relevant in PCell (i.e. change of </w:t>
      </w:r>
      <w:r>
        <w:rPr>
          <w:i/>
        </w:rPr>
        <w:t>commRxInterestedFreq</w:t>
      </w:r>
      <w:r>
        <w:t xml:space="preserve"> or </w:t>
      </w:r>
      <w:r>
        <w:rPr>
          <w:i/>
        </w:rPr>
        <w:t>commTxResourceReq</w:t>
      </w:r>
      <w:r>
        <w:t xml:space="preserve">, </w:t>
      </w:r>
      <w:r>
        <w:rPr>
          <w:i/>
        </w:rPr>
        <w:t>commTxResourceReqUC</w:t>
      </w:r>
      <w:r>
        <w:t xml:space="preserve"> if </w:t>
      </w:r>
      <w:r>
        <w:rPr>
          <w:i/>
        </w:rPr>
        <w:t>SystemInformationBlockType18</w:t>
      </w:r>
      <w:r>
        <w:t xml:space="preserve"> includes </w:t>
      </w:r>
      <w:r>
        <w:rPr>
          <w:i/>
        </w:rPr>
        <w:t>commTxResourceUC-ReqAllowed</w:t>
      </w:r>
      <w:r>
        <w:t xml:space="preserve"> or </w:t>
      </w:r>
      <w:r>
        <w:rPr>
          <w:i/>
        </w:rPr>
        <w:t>commTxResourceInfoReqRelay</w:t>
      </w:r>
      <w:r>
        <w:t xml:space="preserve"> if PCell broadcasts </w:t>
      </w:r>
      <w:r>
        <w:rPr>
          <w:i/>
        </w:rPr>
        <w:t>SystemInformationBlockType19</w:t>
      </w:r>
      <w:r>
        <w:t xml:space="preserve"> including </w:t>
      </w:r>
      <w:r>
        <w:rPr>
          <w:i/>
        </w:rPr>
        <w:t>discConfigRelay</w:t>
      </w:r>
      <w:r>
        <w:t>) during the last 1 second preceding detection of radio link failure; or</w:t>
      </w:r>
    </w:p>
    <w:p>
      <w:pPr>
        <w:pStyle w:val="76"/>
        <w:rPr>
          <w:lang w:eastAsia="zh-CN"/>
        </w:rPr>
      </w:pPr>
      <w:r>
        <w:t>2&gt;</w:t>
      </w:r>
      <w:r>
        <w:tab/>
      </w:r>
      <w:r>
        <w:t xml:space="preserve">if </w:t>
      </w:r>
      <w:r>
        <w:rPr>
          <w:i/>
        </w:rPr>
        <w:t>SystemInformationBlockType19</w:t>
      </w:r>
      <w:r>
        <w:t xml:space="preserve"> is broadcast by the PCell; and the UE transmitted a </w:t>
      </w:r>
      <w:r>
        <w:rPr>
          <w:i/>
        </w:rPr>
        <w:t>SidelinkUEInformation</w:t>
      </w:r>
      <w:r>
        <w:t xml:space="preserve"> message indicating a change of sidelink discovery related parameters relevant in PCell (i.e. change of </w:t>
      </w:r>
      <w:r>
        <w:rPr>
          <w:i/>
        </w:rPr>
        <w:t>discRxInterest</w:t>
      </w:r>
      <w:r>
        <w:t xml:space="preserve"> or </w:t>
      </w:r>
      <w:r>
        <w:rPr>
          <w:i/>
        </w:rPr>
        <w:t>discTxResourceReq</w:t>
      </w:r>
      <w:r>
        <w:t xml:space="preserve">, </w:t>
      </w:r>
      <w:r>
        <w:rPr>
          <w:i/>
        </w:rPr>
        <w:t>discTxResourceReqPS</w:t>
      </w:r>
      <w:r>
        <w:t xml:space="preserve"> if </w:t>
      </w:r>
      <w:r>
        <w:rPr>
          <w:i/>
        </w:rPr>
        <w:t>SystemInformationBlockType19</w:t>
      </w:r>
      <w:r>
        <w:t xml:space="preserve"> includes </w:t>
      </w:r>
      <w:r>
        <w:rPr>
          <w:i/>
        </w:rPr>
        <w:t>discConfigPS</w:t>
      </w:r>
      <w:r>
        <w:t xml:space="preserve"> or </w:t>
      </w:r>
      <w:r>
        <w:rPr>
          <w:i/>
          <w:lang w:eastAsia="zh-CN"/>
        </w:rPr>
        <w:t>discRxGapReq</w:t>
      </w:r>
      <w:r>
        <w:t xml:space="preserve"> or </w:t>
      </w:r>
      <w:r>
        <w:rPr>
          <w:i/>
          <w:lang w:eastAsia="zh-CN"/>
        </w:rPr>
        <w:t>discTxGapReq</w:t>
      </w:r>
      <w:r>
        <w:t xml:space="preserve"> if the UE is configured with </w:t>
      </w:r>
      <w:r>
        <w:rPr>
          <w:i/>
        </w:rPr>
        <w:t>gapRequestsAllowedDedicated</w:t>
      </w:r>
      <w:r>
        <w:t xml:space="preserve"> set to </w:t>
      </w:r>
      <w:r>
        <w:rPr>
          <w:i/>
        </w:rPr>
        <w:t>true</w:t>
      </w:r>
      <w:r>
        <w:t xml:space="preserve"> or if the UE is not configured with </w:t>
      </w:r>
      <w:r>
        <w:rPr>
          <w:i/>
        </w:rPr>
        <w:t>gapRequestsAllowedDedicated</w:t>
      </w:r>
      <w:r>
        <w:t xml:space="preserve"> and </w:t>
      </w:r>
      <w:r>
        <w:rPr>
          <w:i/>
        </w:rPr>
        <w:t>SystemInformationBlockType19</w:t>
      </w:r>
      <w:r>
        <w:t xml:space="preserve"> includes </w:t>
      </w:r>
      <w:r>
        <w:rPr>
          <w:i/>
        </w:rPr>
        <w:t>gapRequestsAllowedCommon</w:t>
      </w:r>
      <w:r>
        <w:t>) during the last 1 second preceding detection of radio link failure</w:t>
      </w:r>
      <w:r>
        <w:rPr>
          <w:lang w:eastAsia="zh-CN"/>
        </w:rPr>
        <w:t>; or</w:t>
      </w:r>
    </w:p>
    <w:p>
      <w:pPr>
        <w:pStyle w:val="76"/>
      </w:pPr>
      <w:r>
        <w:t>2&gt;</w:t>
      </w:r>
      <w:r>
        <w:tab/>
      </w:r>
      <w:r>
        <w:t xml:space="preserve">if </w:t>
      </w:r>
      <w:r>
        <w:rPr>
          <w:i/>
        </w:rPr>
        <w:t>SystemInformationBlockType</w:t>
      </w:r>
      <w:r>
        <w:rPr>
          <w:i/>
          <w:lang w:eastAsia="zh-CN"/>
        </w:rPr>
        <w:t xml:space="preserve">21 </w:t>
      </w:r>
      <w:r>
        <w:t>includ</w:t>
      </w:r>
      <w:r>
        <w:rPr>
          <w:lang w:eastAsia="zh-CN"/>
        </w:rPr>
        <w:t>ing</w:t>
      </w:r>
      <w:r>
        <w:t xml:space="preserve"> </w:t>
      </w:r>
      <w:r>
        <w:rPr>
          <w:i/>
        </w:rPr>
        <w:t>sl-V2X-ConfigCommon</w:t>
      </w:r>
      <w:r>
        <w:t xml:space="preserve"> is broadcast by the PCell; and the UE transmitted a </w:t>
      </w:r>
      <w:r>
        <w:rPr>
          <w:i/>
        </w:rPr>
        <w:t>SidelinkUEInformation</w:t>
      </w:r>
      <w:r>
        <w:t xml:space="preserve"> message indicating a change of </w:t>
      </w:r>
      <w:r>
        <w:rPr>
          <w:lang w:eastAsia="zh-CN"/>
        </w:rPr>
        <w:t>V2X</w:t>
      </w:r>
      <w:r>
        <w:t xml:space="preserve"> </w:t>
      </w:r>
      <w:r>
        <w:rPr>
          <w:lang w:eastAsia="zh-CN"/>
        </w:rPr>
        <w:t xml:space="preserve">sidelink </w:t>
      </w:r>
      <w:r>
        <w:t xml:space="preserve">communication related parameters relevant in PCell (i.e. change of </w:t>
      </w:r>
      <w:r>
        <w:rPr>
          <w:i/>
        </w:rPr>
        <w:t>v2x-CommRxInterestedFreqList</w:t>
      </w:r>
      <w:r>
        <w:t xml:space="preserve"> or </w:t>
      </w:r>
      <w:r>
        <w:rPr>
          <w:i/>
        </w:rPr>
        <w:t>v2x-CommTxResourceReq</w:t>
      </w:r>
      <w:r>
        <w:t>) during the last 1 second preceding detection of radio link failure</w:t>
      </w:r>
      <w:r>
        <w:rPr>
          <w:lang w:eastAsia="zh-CN"/>
        </w:rPr>
        <w:t>:</w:t>
      </w:r>
    </w:p>
    <w:p>
      <w:pPr>
        <w:pStyle w:val="77"/>
      </w:pPr>
      <w:r>
        <w:t>3&gt;</w:t>
      </w:r>
      <w:r>
        <w:tab/>
      </w:r>
      <w:r>
        <w:t xml:space="preserve">initiate transmission of the </w:t>
      </w:r>
      <w:r>
        <w:rPr>
          <w:i/>
        </w:rPr>
        <w:t>SidelinkUEInformation</w:t>
      </w:r>
      <w:r>
        <w:t xml:space="preserve"> message in accordance with 5.10.2.3;</w:t>
      </w:r>
    </w:p>
    <w:p>
      <w:pPr>
        <w:pStyle w:val="75"/>
      </w:pPr>
      <w:r>
        <w:t>1&gt;</w:t>
      </w:r>
      <w:r>
        <w:tab/>
      </w:r>
      <w:r>
        <w:t>for a NB-IoT UE for which AS security has not been activated:</w:t>
      </w:r>
    </w:p>
    <w:p>
      <w:pPr>
        <w:pStyle w:val="76"/>
      </w:pPr>
      <w:r>
        <w:t>2&gt;</w:t>
      </w:r>
      <w:r>
        <w:tab/>
      </w:r>
      <w:r>
        <w:t xml:space="preserve">validate </w:t>
      </w:r>
      <w:r>
        <w:rPr>
          <w:i/>
        </w:rPr>
        <w:t>dl-NAS-MAC</w:t>
      </w:r>
      <w:r>
        <w:t>, as specified in TS 33.401 [32];</w:t>
      </w:r>
    </w:p>
    <w:p>
      <w:pPr>
        <w:pStyle w:val="76"/>
      </w:pPr>
      <w:r>
        <w:t>2&gt;</w:t>
      </w:r>
      <w:r>
        <w:tab/>
      </w:r>
      <w:r>
        <w:t xml:space="preserve">if </w:t>
      </w:r>
      <w:r>
        <w:rPr>
          <w:i/>
        </w:rPr>
        <w:t>dl-NAS-MAC</w:t>
      </w:r>
      <w:r>
        <w:t xml:space="preserve"> check fails:</w:t>
      </w:r>
    </w:p>
    <w:p>
      <w:pPr>
        <w:pStyle w:val="77"/>
      </w:pPr>
      <w:r>
        <w:t>3&gt;</w:t>
      </w:r>
      <w:r>
        <w:tab/>
      </w:r>
      <w:r>
        <w:t>perform the actions upon leaving RRC_CONNECTED as specified in 5.3.12, with release cause 'RRC connection failure', upon which the procedure ends;</w:t>
      </w:r>
    </w:p>
    <w:p>
      <w:pPr>
        <w:pStyle w:val="76"/>
      </w:pPr>
      <w:r>
        <w:t>2&gt;</w:t>
      </w:r>
      <w:r>
        <w:tab/>
      </w:r>
      <w:r>
        <w:t>except for a UE that only supports the Control Plane CIoT EPS/5GS optimisation:</w:t>
      </w:r>
    </w:p>
    <w:p>
      <w:pPr>
        <w:pStyle w:val="77"/>
      </w:pPr>
      <w:r>
        <w:t>3&gt;</w:t>
      </w:r>
      <w:r>
        <w:tab/>
      </w:r>
      <w:r>
        <w:t>re-establish PDCP for SRB1;</w:t>
      </w:r>
    </w:p>
    <w:p>
      <w:pPr>
        <w:pStyle w:val="77"/>
      </w:pPr>
      <w:r>
        <w:t>3&gt;</w:t>
      </w:r>
      <w:r>
        <w:tab/>
      </w:r>
      <w:r>
        <w:t>re-establish RLC for SRB1;</w:t>
      </w:r>
    </w:p>
    <w:p>
      <w:pPr>
        <w:pStyle w:val="76"/>
      </w:pPr>
      <w:r>
        <w:t>2&gt;</w:t>
      </w:r>
      <w:r>
        <w:tab/>
      </w:r>
      <w:r>
        <w:t>re-establish RLC for SRB1bis;</w:t>
      </w:r>
    </w:p>
    <w:p>
      <w:pPr>
        <w:pStyle w:val="76"/>
      </w:pPr>
      <w:r>
        <w:t>2&gt;</w:t>
      </w:r>
      <w:r>
        <w:tab/>
      </w:r>
      <w:r>
        <w:t xml:space="preserve">perform the radio resource configuration procedure in accordance with the received </w:t>
      </w:r>
      <w:r>
        <w:rPr>
          <w:i/>
        </w:rPr>
        <w:t>radioResourceConfigDedicated</w:t>
      </w:r>
      <w:r>
        <w:t xml:space="preserve"> and as specified in 5.3.10;</w:t>
      </w:r>
    </w:p>
    <w:p>
      <w:pPr>
        <w:pStyle w:val="76"/>
      </w:pPr>
      <w:r>
        <w:t>2&gt;</w:t>
      </w:r>
      <w:r>
        <w:tab/>
      </w:r>
      <w:r>
        <w:t>except for a UE that only supports the Control Plane CIoT EPS/5GS optimisation:</w:t>
      </w:r>
    </w:p>
    <w:p>
      <w:pPr>
        <w:pStyle w:val="77"/>
      </w:pPr>
      <w:r>
        <w:t>3&gt;</w:t>
      </w:r>
      <w:r>
        <w:tab/>
      </w:r>
      <w:r>
        <w:t>resume SRB1;</w:t>
      </w:r>
    </w:p>
    <w:p>
      <w:pPr>
        <w:pStyle w:val="76"/>
      </w:pPr>
      <w:r>
        <w:t>2&gt;</w:t>
      </w:r>
      <w:r>
        <w:tab/>
      </w:r>
      <w:r>
        <w:t>resume SRB1bis;</w:t>
      </w:r>
    </w:p>
    <w:p>
      <w:pPr>
        <w:pStyle w:val="56"/>
      </w:pPr>
      <w:r>
        <w:t>NOTE 3:</w:t>
      </w:r>
      <w:r>
        <w:tab/>
      </w:r>
      <w:r>
        <w:t xml:space="preserve">E-UTRAN should not transmit any message on SRB1bis prior to receiving the </w:t>
      </w:r>
      <w:r>
        <w:rPr>
          <w:i/>
        </w:rPr>
        <w:t>RRCConnectionReestablishmentComplete</w:t>
      </w:r>
      <w:r>
        <w:t xml:space="preserve"> message.</w:t>
      </w:r>
    </w:p>
    <w:p>
      <w:pPr>
        <w:pStyle w:val="76"/>
      </w:pPr>
      <w:r>
        <w:t>2&gt;</w:t>
      </w:r>
      <w:r>
        <w:tab/>
      </w:r>
      <w:r>
        <w:t xml:space="preserve">if the UE supports serving cell idle mode measurements reporting and </w:t>
      </w:r>
      <w:r>
        <w:rPr>
          <w:i/>
        </w:rPr>
        <w:t>servingCellMeasInfo</w:t>
      </w:r>
      <w:r>
        <w:t xml:space="preserve"> is present in </w:t>
      </w:r>
      <w:r>
        <w:rPr>
          <w:i/>
        </w:rPr>
        <w:t>SystemInformationBlockType2-NB</w:t>
      </w:r>
      <w:r>
        <w:t>:</w:t>
      </w:r>
    </w:p>
    <w:p>
      <w:pPr>
        <w:pStyle w:val="77"/>
      </w:pPr>
      <w:r>
        <w:t>3&gt;</w:t>
      </w:r>
      <w:r>
        <w:tab/>
      </w:r>
      <w:r>
        <w:t xml:space="preserve">set the </w:t>
      </w:r>
      <w:r>
        <w:rPr>
          <w:i/>
        </w:rPr>
        <w:t>measResultServCell</w:t>
      </w:r>
      <w:r>
        <w:t xml:space="preserve"> to include the measurements of the serving cell;</w:t>
      </w:r>
    </w:p>
    <w:p>
      <w:pPr>
        <w:pStyle w:val="56"/>
      </w:pPr>
      <w:r>
        <w:t xml:space="preserve"> NOTE 4:</w:t>
      </w:r>
      <w:r>
        <w:tab/>
      </w:r>
      <w:r>
        <w:t>The UE includes the latest results of the serving cell measurements as used for cell selection/ reselection evaluation, which are performed in accordance with the performance requirements as specified in TS 36.133 [16].</w:t>
      </w:r>
    </w:p>
    <w:p>
      <w:pPr>
        <w:pStyle w:val="76"/>
      </w:pPr>
      <w:r>
        <w:t>2&gt;</w:t>
      </w:r>
      <w:r>
        <w:tab/>
      </w:r>
      <w:r>
        <w:t xml:space="preserve">submit the </w:t>
      </w:r>
      <w:r>
        <w:rPr>
          <w:i/>
        </w:rPr>
        <w:t>RRCConnectionReestablishmentComplete</w:t>
      </w:r>
      <w:r>
        <w:t xml:space="preserve"> message to lower layers for transmission;</w:t>
      </w:r>
    </w:p>
    <w:p>
      <w:pPr>
        <w:pStyle w:val="75"/>
      </w:pPr>
      <w:r>
        <w:t>1&gt;</w:t>
      </w:r>
      <w:r>
        <w:tab/>
      </w:r>
      <w:r>
        <w:t>the procedure ends;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>
      <w:pPr>
        <w:rPr>
          <w:sz w:val="36"/>
          <w:szCs w:val="36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25" w:name="_GoBack"/>
      <w:bookmarkEnd w:id="25"/>
      <w:r>
        <w:rPr>
          <w:sz w:val="36"/>
          <w:szCs w:val="36"/>
        </w:rPr>
        <w:t xml:space="preserve">----------------------------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 xml:space="preserve">End </w:t>
      </w:r>
      <w:r>
        <w:rPr>
          <w:sz w:val="36"/>
          <w:szCs w:val="36"/>
        </w:rPr>
        <w:t xml:space="preserve">of </w:t>
      </w:r>
      <w:r>
        <w:rPr>
          <w:rFonts w:hint="eastAsia" w:eastAsia="宋体"/>
          <w:sz w:val="36"/>
          <w:szCs w:val="36"/>
          <w:lang w:val="en-US" w:eastAsia="zh-CN"/>
        </w:rPr>
        <w:t>3</w:t>
      </w:r>
      <w:r>
        <w:rPr>
          <w:rFonts w:hint="eastAsia" w:eastAsia="宋体"/>
          <w:sz w:val="36"/>
          <w:szCs w:val="36"/>
          <w:vertAlign w:val="superscript"/>
          <w:lang w:val="en-US" w:eastAsia="zh-CN"/>
        </w:rPr>
        <w:t>rd</w:t>
      </w:r>
      <w:r>
        <w:rPr>
          <w:rFonts w:hint="eastAsia" w:eastAsia="宋体"/>
          <w:sz w:val="36"/>
          <w:szCs w:val="36"/>
          <w:lang w:val="en-US" w:eastAsia="zh-CN"/>
        </w:rPr>
        <w:t xml:space="preserve"> </w:t>
      </w:r>
      <w:r>
        <w:rPr>
          <w:sz w:val="36"/>
          <w:szCs w:val="36"/>
        </w:rPr>
        <w:t>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>
      <w:pPr>
        <w:pStyle w:val="78"/>
        <w:bidi w:val="0"/>
        <w:rPr>
          <w:rFonts w:hint="default"/>
          <w:lang w:val="en-US" w:eastAsia="zh-CN"/>
        </w:rPr>
      </w:pPr>
    </w:p>
    <w:p>
      <w:pPr>
        <w:rPr>
          <w:sz w:val="36"/>
          <w:szCs w:val="36"/>
        </w:rPr>
      </w:pP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8E525"/>
    <w:multiLevelType w:val="singleLevel"/>
    <w:tmpl w:val="45D8E52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hong(ZTE)">
    <w15:presenceInfo w15:providerId="None" w15:userId="Zhiho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C6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692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C6413D"/>
    <w:rsid w:val="01F50502"/>
    <w:rsid w:val="02707A2E"/>
    <w:rsid w:val="03C41CB2"/>
    <w:rsid w:val="04457166"/>
    <w:rsid w:val="048063C6"/>
    <w:rsid w:val="04D509ED"/>
    <w:rsid w:val="050F0004"/>
    <w:rsid w:val="052A7B5D"/>
    <w:rsid w:val="053E4598"/>
    <w:rsid w:val="05530E2C"/>
    <w:rsid w:val="063814D5"/>
    <w:rsid w:val="069D5D09"/>
    <w:rsid w:val="070D4057"/>
    <w:rsid w:val="073D1270"/>
    <w:rsid w:val="07896835"/>
    <w:rsid w:val="07A75137"/>
    <w:rsid w:val="0AD3650A"/>
    <w:rsid w:val="0B437475"/>
    <w:rsid w:val="0BE46E1E"/>
    <w:rsid w:val="0D103B57"/>
    <w:rsid w:val="0FE35D85"/>
    <w:rsid w:val="10F62EAD"/>
    <w:rsid w:val="1168288A"/>
    <w:rsid w:val="119C0517"/>
    <w:rsid w:val="12CB2BD5"/>
    <w:rsid w:val="1373449A"/>
    <w:rsid w:val="148453CB"/>
    <w:rsid w:val="15035EB1"/>
    <w:rsid w:val="15980FE3"/>
    <w:rsid w:val="16211FCB"/>
    <w:rsid w:val="16B67F80"/>
    <w:rsid w:val="16CC1F58"/>
    <w:rsid w:val="17F90A9E"/>
    <w:rsid w:val="19354470"/>
    <w:rsid w:val="194645A4"/>
    <w:rsid w:val="19856A3D"/>
    <w:rsid w:val="1C983119"/>
    <w:rsid w:val="1CB95F24"/>
    <w:rsid w:val="1D4019EC"/>
    <w:rsid w:val="1D5D46F6"/>
    <w:rsid w:val="1F966404"/>
    <w:rsid w:val="1FAA1004"/>
    <w:rsid w:val="21590140"/>
    <w:rsid w:val="21A66151"/>
    <w:rsid w:val="21C91A15"/>
    <w:rsid w:val="21F26D9C"/>
    <w:rsid w:val="232D09D9"/>
    <w:rsid w:val="2492087B"/>
    <w:rsid w:val="25C853DD"/>
    <w:rsid w:val="28E2317C"/>
    <w:rsid w:val="2AC70559"/>
    <w:rsid w:val="2B7E596B"/>
    <w:rsid w:val="2CA80E65"/>
    <w:rsid w:val="2D05261A"/>
    <w:rsid w:val="2D5745AA"/>
    <w:rsid w:val="2DA7438E"/>
    <w:rsid w:val="2E175C6C"/>
    <w:rsid w:val="2E5A66F8"/>
    <w:rsid w:val="2EE732D9"/>
    <w:rsid w:val="2FB44A62"/>
    <w:rsid w:val="2FD122C0"/>
    <w:rsid w:val="3055635B"/>
    <w:rsid w:val="31A472F4"/>
    <w:rsid w:val="320D0A78"/>
    <w:rsid w:val="33EC4C7E"/>
    <w:rsid w:val="353C2124"/>
    <w:rsid w:val="37367A1F"/>
    <w:rsid w:val="37BD2896"/>
    <w:rsid w:val="386C1FB7"/>
    <w:rsid w:val="3917280A"/>
    <w:rsid w:val="3A62747C"/>
    <w:rsid w:val="3AA3150B"/>
    <w:rsid w:val="3AAC3095"/>
    <w:rsid w:val="3BAD22B2"/>
    <w:rsid w:val="3C3F23BF"/>
    <w:rsid w:val="3C650B6E"/>
    <w:rsid w:val="3D5E4ED7"/>
    <w:rsid w:val="3DC40C56"/>
    <w:rsid w:val="3E22410D"/>
    <w:rsid w:val="3E5C5126"/>
    <w:rsid w:val="3E973E6F"/>
    <w:rsid w:val="3FB07D2E"/>
    <w:rsid w:val="40F45731"/>
    <w:rsid w:val="40F715D9"/>
    <w:rsid w:val="41C86E7C"/>
    <w:rsid w:val="421306EC"/>
    <w:rsid w:val="42645513"/>
    <w:rsid w:val="433D4D12"/>
    <w:rsid w:val="44722317"/>
    <w:rsid w:val="44980B69"/>
    <w:rsid w:val="44BD6371"/>
    <w:rsid w:val="45B46DAE"/>
    <w:rsid w:val="47B15CCC"/>
    <w:rsid w:val="49F847F8"/>
    <w:rsid w:val="4C6A4CA7"/>
    <w:rsid w:val="4D0E42AD"/>
    <w:rsid w:val="4F0D4704"/>
    <w:rsid w:val="4FC1022A"/>
    <w:rsid w:val="50CB5141"/>
    <w:rsid w:val="513D3196"/>
    <w:rsid w:val="52B87D23"/>
    <w:rsid w:val="54EE1097"/>
    <w:rsid w:val="55795C7B"/>
    <w:rsid w:val="55BD4B58"/>
    <w:rsid w:val="56187D81"/>
    <w:rsid w:val="57736A54"/>
    <w:rsid w:val="58442CF6"/>
    <w:rsid w:val="58A44B09"/>
    <w:rsid w:val="5DCD0FEE"/>
    <w:rsid w:val="5E7F5AF3"/>
    <w:rsid w:val="5EA654AB"/>
    <w:rsid w:val="61863419"/>
    <w:rsid w:val="620D66AB"/>
    <w:rsid w:val="62434A66"/>
    <w:rsid w:val="62A3201F"/>
    <w:rsid w:val="62A675A5"/>
    <w:rsid w:val="62BB3F6A"/>
    <w:rsid w:val="6344746B"/>
    <w:rsid w:val="63DB404D"/>
    <w:rsid w:val="64447D7B"/>
    <w:rsid w:val="64527DDE"/>
    <w:rsid w:val="64A006A1"/>
    <w:rsid w:val="657519C5"/>
    <w:rsid w:val="66610A56"/>
    <w:rsid w:val="67B11A27"/>
    <w:rsid w:val="68E87D9D"/>
    <w:rsid w:val="69900EDA"/>
    <w:rsid w:val="6ACB050E"/>
    <w:rsid w:val="6B3159C9"/>
    <w:rsid w:val="6BBE4D86"/>
    <w:rsid w:val="6BD00C7B"/>
    <w:rsid w:val="6BDE2B25"/>
    <w:rsid w:val="6CB60B00"/>
    <w:rsid w:val="6D373475"/>
    <w:rsid w:val="6E0D474E"/>
    <w:rsid w:val="6EC25DCA"/>
    <w:rsid w:val="6FB66444"/>
    <w:rsid w:val="6FB92070"/>
    <w:rsid w:val="707D11CB"/>
    <w:rsid w:val="71EA1CFC"/>
    <w:rsid w:val="72ED3FD9"/>
    <w:rsid w:val="74E71E25"/>
    <w:rsid w:val="754C2B41"/>
    <w:rsid w:val="754E5F6A"/>
    <w:rsid w:val="76C10DC6"/>
    <w:rsid w:val="76CE1504"/>
    <w:rsid w:val="7868704D"/>
    <w:rsid w:val="7A204BD3"/>
    <w:rsid w:val="7A7601C5"/>
    <w:rsid w:val="7A944E95"/>
    <w:rsid w:val="7AB04048"/>
    <w:rsid w:val="7B6B18FB"/>
    <w:rsid w:val="7C46574E"/>
    <w:rsid w:val="7CA32F93"/>
    <w:rsid w:val="7DAE2E46"/>
    <w:rsid w:val="7DD20595"/>
    <w:rsid w:val="7E627C05"/>
    <w:rsid w:val="7F21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shd w:val="clear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85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6"/>
    <w:basedOn w:val="79"/>
    <w:qFormat/>
    <w:uiPriority w:val="0"/>
    <w:pPr>
      <w:ind w:left="1985"/>
    </w:pPr>
    <w:rPr>
      <w:rFonts w:eastAsia="MS Mincho"/>
    </w:rPr>
  </w:style>
  <w:style w:type="paragraph" w:customStyle="1" w:styleId="84">
    <w:name w:val="B7"/>
    <w:basedOn w:val="83"/>
    <w:qFormat/>
    <w:uiPriority w:val="0"/>
    <w:pPr>
      <w:ind w:left="2269"/>
    </w:pPr>
  </w:style>
  <w:style w:type="character" w:customStyle="1" w:styleId="85">
    <w:name w:val="B3 Char"/>
    <w:link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1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Zhihong(ZTE)</cp:lastModifiedBy>
  <cp:lastPrinted>2411-12-31T23:00:00Z</cp:lastPrinted>
  <dcterms:modified xsi:type="dcterms:W3CDTF">2021-04-02T06:29:16Z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